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Grade1Clara"/>
        <w:tblpPr w:leftFromText="141" w:rightFromText="141" w:vertAnchor="text" w:horzAnchor="margin" w:tblpY="231"/>
        <w:tblW w:w="10485" w:type="dxa"/>
        <w:tblLook w:val="04A0" w:firstRow="1" w:lastRow="0" w:firstColumn="1" w:lastColumn="0" w:noHBand="0" w:noVBand="1"/>
      </w:tblPr>
      <w:tblGrid>
        <w:gridCol w:w="10485"/>
      </w:tblGrid>
      <w:tr w:rsidR="00946ABF" w:rsidRPr="00B40A49" w14:paraId="7D079937" w14:textId="77777777" w:rsidTr="00946ABF">
        <w:trPr>
          <w:cnfStyle w:val="100000000000" w:firstRow="1" w:lastRow="0" w:firstColumn="0" w:lastColumn="0" w:oddVBand="0" w:evenVBand="0" w:oddHBand="0"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10485" w:type="dxa"/>
            <w:shd w:val="clear" w:color="auto" w:fill="D9D9D9" w:themeFill="background1" w:themeFillShade="D9"/>
            <w:vAlign w:val="center"/>
          </w:tcPr>
          <w:p w14:paraId="6FE9F276" w14:textId="77777777" w:rsidR="00946ABF" w:rsidRPr="00B40A49" w:rsidRDefault="00946ABF" w:rsidP="00946ABF">
            <w:pPr>
              <w:pStyle w:val="SemEspaamento"/>
              <w:jc w:val="center"/>
              <w:rPr>
                <w:rFonts w:ascii="Arial" w:hAnsi="Arial" w:cs="Arial"/>
                <w:sz w:val="28"/>
                <w:szCs w:val="28"/>
              </w:rPr>
            </w:pPr>
            <w:r w:rsidRPr="00B40A49">
              <w:rPr>
                <w:rFonts w:ascii="Arial" w:hAnsi="Arial" w:cs="Arial"/>
                <w:sz w:val="28"/>
                <w:szCs w:val="28"/>
              </w:rPr>
              <w:t>DOCUMENTO DE FORMALIZAÇÃO DA DEMANDA - DFD</w:t>
            </w:r>
          </w:p>
        </w:tc>
      </w:tr>
    </w:tbl>
    <w:p w14:paraId="60774936" w14:textId="77777777" w:rsidR="00946ABF" w:rsidRPr="00B40A49" w:rsidRDefault="00946ABF" w:rsidP="00277D14">
      <w:pPr>
        <w:pStyle w:val="SemEspaamento"/>
        <w:rPr>
          <w:rFonts w:ascii="Arial" w:hAnsi="Arial" w:cs="Arial"/>
        </w:rPr>
      </w:pPr>
    </w:p>
    <w:tbl>
      <w:tblPr>
        <w:tblStyle w:val="TabeladeGrade1Clara"/>
        <w:tblW w:w="10485" w:type="dxa"/>
        <w:tblLook w:val="04A0" w:firstRow="1" w:lastRow="0" w:firstColumn="1" w:lastColumn="0" w:noHBand="0" w:noVBand="1"/>
      </w:tblPr>
      <w:tblGrid>
        <w:gridCol w:w="3114"/>
        <w:gridCol w:w="7371"/>
      </w:tblGrid>
      <w:tr w:rsidR="00883335" w:rsidRPr="00B40A49" w14:paraId="2F56F37A" w14:textId="77777777" w:rsidTr="00883335">
        <w:trPr>
          <w:cnfStyle w:val="100000000000" w:firstRow="1" w:lastRow="0" w:firstColumn="0" w:lastColumn="0" w:oddVBand="0" w:evenVBand="0" w:oddHBand="0"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D9D9D9" w:themeFill="background1" w:themeFillShade="D9"/>
            <w:vAlign w:val="center"/>
          </w:tcPr>
          <w:p w14:paraId="210DF404" w14:textId="7D73C936" w:rsidR="00883335" w:rsidRPr="00B40A49" w:rsidRDefault="00883335" w:rsidP="00883335">
            <w:pPr>
              <w:pStyle w:val="SemEspaamento"/>
              <w:rPr>
                <w:rFonts w:ascii="Arial" w:hAnsi="Arial" w:cs="Arial"/>
              </w:rPr>
            </w:pPr>
            <w:r w:rsidRPr="00B40A49">
              <w:rPr>
                <w:rFonts w:ascii="Arial" w:hAnsi="Arial" w:cs="Arial"/>
              </w:rPr>
              <w:t>1. ÁREA REQUISITANTE DA DEMANDA</w:t>
            </w:r>
          </w:p>
        </w:tc>
      </w:tr>
      <w:tr w:rsidR="00883335" w:rsidRPr="00B40A49" w14:paraId="11BB2EA5" w14:textId="77777777" w:rsidTr="00883335">
        <w:trPr>
          <w:trHeight w:val="412"/>
        </w:trPr>
        <w:tc>
          <w:tcPr>
            <w:cnfStyle w:val="001000000000" w:firstRow="0" w:lastRow="0" w:firstColumn="1" w:lastColumn="0" w:oddVBand="0" w:evenVBand="0" w:oddHBand="0" w:evenHBand="0" w:firstRowFirstColumn="0" w:firstRowLastColumn="0" w:lastRowFirstColumn="0" w:lastRowLastColumn="0"/>
            <w:tcW w:w="3114" w:type="dxa"/>
            <w:shd w:val="clear" w:color="auto" w:fill="D9D9D9" w:themeFill="background1" w:themeFillShade="D9"/>
            <w:vAlign w:val="center"/>
          </w:tcPr>
          <w:p w14:paraId="1A989BE1" w14:textId="02C64549" w:rsidR="00883335" w:rsidRPr="00B40A49" w:rsidRDefault="00883335" w:rsidP="00883335">
            <w:pPr>
              <w:pStyle w:val="SemEspaamento"/>
              <w:rPr>
                <w:rFonts w:ascii="Arial" w:hAnsi="Arial" w:cs="Arial"/>
              </w:rPr>
            </w:pPr>
            <w:r w:rsidRPr="00B40A49">
              <w:rPr>
                <w:rFonts w:ascii="Arial" w:hAnsi="Arial" w:cs="Arial"/>
              </w:rPr>
              <w:t>ÁREA REQUISITANTE</w:t>
            </w:r>
          </w:p>
        </w:tc>
        <w:tc>
          <w:tcPr>
            <w:tcW w:w="7371" w:type="dxa"/>
            <w:vAlign w:val="center"/>
          </w:tcPr>
          <w:p w14:paraId="6BA0C53A" w14:textId="14BEB577" w:rsidR="00883335" w:rsidRPr="00B40A49" w:rsidRDefault="00AD0FF9" w:rsidP="00883335">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rPr>
            </w:pPr>
            <w:r w:rsidRPr="00B40A49">
              <w:rPr>
                <w:rFonts w:ascii="Arial" w:hAnsi="Arial" w:cs="Arial"/>
              </w:rPr>
              <w:t xml:space="preserve">SECRETÁRIO MUNICIPAL DE </w:t>
            </w:r>
            <w:r w:rsidR="00224EEC">
              <w:rPr>
                <w:rFonts w:ascii="Arial" w:hAnsi="Arial" w:cs="Arial"/>
              </w:rPr>
              <w:t>SAÚDE</w:t>
            </w:r>
          </w:p>
        </w:tc>
      </w:tr>
      <w:tr w:rsidR="00883335" w:rsidRPr="00B40A49" w14:paraId="1B7974BE" w14:textId="77777777" w:rsidTr="00883335">
        <w:trPr>
          <w:trHeight w:val="412"/>
        </w:trPr>
        <w:tc>
          <w:tcPr>
            <w:cnfStyle w:val="001000000000" w:firstRow="0" w:lastRow="0" w:firstColumn="1" w:lastColumn="0" w:oddVBand="0" w:evenVBand="0" w:oddHBand="0" w:evenHBand="0" w:firstRowFirstColumn="0" w:firstRowLastColumn="0" w:lastRowFirstColumn="0" w:lastRowLastColumn="0"/>
            <w:tcW w:w="3114" w:type="dxa"/>
            <w:shd w:val="clear" w:color="auto" w:fill="D9D9D9" w:themeFill="background1" w:themeFillShade="D9"/>
            <w:vAlign w:val="center"/>
          </w:tcPr>
          <w:p w14:paraId="075B5D8D" w14:textId="2F38D9A9" w:rsidR="00883335" w:rsidRPr="00B40A49" w:rsidRDefault="00883335" w:rsidP="00883335">
            <w:pPr>
              <w:pStyle w:val="SemEspaamento"/>
              <w:rPr>
                <w:rFonts w:ascii="Arial" w:hAnsi="Arial" w:cs="Arial"/>
              </w:rPr>
            </w:pPr>
            <w:r w:rsidRPr="00B40A49">
              <w:rPr>
                <w:rFonts w:ascii="Arial" w:hAnsi="Arial" w:cs="Arial"/>
              </w:rPr>
              <w:t xml:space="preserve">RESPONSÁVEL </w:t>
            </w:r>
          </w:p>
        </w:tc>
        <w:tc>
          <w:tcPr>
            <w:tcW w:w="7371" w:type="dxa"/>
            <w:vAlign w:val="center"/>
          </w:tcPr>
          <w:p w14:paraId="5720AC29" w14:textId="04E21078" w:rsidR="00883335" w:rsidRPr="00B40A49" w:rsidRDefault="00224EEC" w:rsidP="00883335">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MYKAELL THIAGO DOS SANTOS VITORINO BANDEIRA</w:t>
            </w:r>
          </w:p>
        </w:tc>
      </w:tr>
      <w:tr w:rsidR="00883335" w:rsidRPr="00B40A49" w14:paraId="388A710D" w14:textId="77777777" w:rsidTr="00883335">
        <w:trPr>
          <w:trHeight w:val="418"/>
        </w:trPr>
        <w:tc>
          <w:tcPr>
            <w:cnfStyle w:val="001000000000" w:firstRow="0" w:lastRow="0" w:firstColumn="1" w:lastColumn="0" w:oddVBand="0" w:evenVBand="0" w:oddHBand="0" w:evenHBand="0" w:firstRowFirstColumn="0" w:firstRowLastColumn="0" w:lastRowFirstColumn="0" w:lastRowLastColumn="0"/>
            <w:tcW w:w="3114" w:type="dxa"/>
            <w:shd w:val="clear" w:color="auto" w:fill="D9D9D9" w:themeFill="background1" w:themeFillShade="D9"/>
            <w:vAlign w:val="center"/>
          </w:tcPr>
          <w:p w14:paraId="1D805A51" w14:textId="4FB1571D" w:rsidR="00883335" w:rsidRPr="00B40A49" w:rsidRDefault="00883335" w:rsidP="00883335">
            <w:pPr>
              <w:pStyle w:val="SemEspaamento"/>
              <w:rPr>
                <w:rFonts w:ascii="Arial" w:hAnsi="Arial" w:cs="Arial"/>
              </w:rPr>
            </w:pPr>
            <w:r w:rsidRPr="00B40A49">
              <w:rPr>
                <w:rFonts w:ascii="Arial" w:hAnsi="Arial" w:cs="Arial"/>
              </w:rPr>
              <w:t>MATRÍCULA</w:t>
            </w:r>
          </w:p>
        </w:tc>
        <w:tc>
          <w:tcPr>
            <w:tcW w:w="7371" w:type="dxa"/>
            <w:vAlign w:val="center"/>
          </w:tcPr>
          <w:p w14:paraId="60159F3B" w14:textId="4DB8B717" w:rsidR="00883335" w:rsidRPr="00B40A49" w:rsidRDefault="00050DEB" w:rsidP="00883335">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82485</w:t>
            </w:r>
          </w:p>
        </w:tc>
      </w:tr>
      <w:tr w:rsidR="00883335" w:rsidRPr="00B40A49" w14:paraId="2B98B840" w14:textId="77777777" w:rsidTr="00883335">
        <w:trPr>
          <w:trHeight w:val="424"/>
        </w:trPr>
        <w:tc>
          <w:tcPr>
            <w:cnfStyle w:val="001000000000" w:firstRow="0" w:lastRow="0" w:firstColumn="1" w:lastColumn="0" w:oddVBand="0" w:evenVBand="0" w:oddHBand="0" w:evenHBand="0" w:firstRowFirstColumn="0" w:firstRowLastColumn="0" w:lastRowFirstColumn="0" w:lastRowLastColumn="0"/>
            <w:tcW w:w="3114" w:type="dxa"/>
            <w:shd w:val="clear" w:color="auto" w:fill="D9D9D9" w:themeFill="background1" w:themeFillShade="D9"/>
            <w:vAlign w:val="center"/>
          </w:tcPr>
          <w:p w14:paraId="321FD8AA" w14:textId="4867B35C" w:rsidR="00883335" w:rsidRPr="00B40A49" w:rsidRDefault="00883335" w:rsidP="00883335">
            <w:pPr>
              <w:pStyle w:val="SemEspaamento"/>
              <w:rPr>
                <w:rFonts w:ascii="Arial" w:hAnsi="Arial" w:cs="Arial"/>
              </w:rPr>
            </w:pPr>
            <w:r w:rsidRPr="00B40A49">
              <w:rPr>
                <w:rFonts w:ascii="Arial" w:hAnsi="Arial" w:cs="Arial"/>
              </w:rPr>
              <w:t>E-MAIL</w:t>
            </w:r>
          </w:p>
        </w:tc>
        <w:tc>
          <w:tcPr>
            <w:tcW w:w="7371" w:type="dxa"/>
            <w:vAlign w:val="center"/>
          </w:tcPr>
          <w:p w14:paraId="0AC7BC8A" w14:textId="77777777" w:rsidR="00883335" w:rsidRPr="00B40A49" w:rsidRDefault="00883335" w:rsidP="00883335">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883335" w:rsidRPr="00B40A49" w14:paraId="33B2FC71" w14:textId="77777777" w:rsidTr="00883335">
        <w:trPr>
          <w:trHeight w:val="416"/>
        </w:trPr>
        <w:tc>
          <w:tcPr>
            <w:cnfStyle w:val="001000000000" w:firstRow="0" w:lastRow="0" w:firstColumn="1" w:lastColumn="0" w:oddVBand="0" w:evenVBand="0" w:oddHBand="0" w:evenHBand="0" w:firstRowFirstColumn="0" w:firstRowLastColumn="0" w:lastRowFirstColumn="0" w:lastRowLastColumn="0"/>
            <w:tcW w:w="3114" w:type="dxa"/>
            <w:shd w:val="clear" w:color="auto" w:fill="D9D9D9" w:themeFill="background1" w:themeFillShade="D9"/>
            <w:vAlign w:val="center"/>
          </w:tcPr>
          <w:p w14:paraId="1CE138FB" w14:textId="143C059A" w:rsidR="00883335" w:rsidRPr="00B40A49" w:rsidRDefault="00883335" w:rsidP="00883335">
            <w:pPr>
              <w:pStyle w:val="SemEspaamento"/>
              <w:rPr>
                <w:rFonts w:ascii="Arial" w:hAnsi="Arial" w:cs="Arial"/>
              </w:rPr>
            </w:pPr>
            <w:r w:rsidRPr="00B40A49">
              <w:rPr>
                <w:rFonts w:ascii="Arial" w:hAnsi="Arial" w:cs="Arial"/>
              </w:rPr>
              <w:t>TELEFONE</w:t>
            </w:r>
          </w:p>
        </w:tc>
        <w:tc>
          <w:tcPr>
            <w:tcW w:w="7371" w:type="dxa"/>
            <w:vAlign w:val="center"/>
          </w:tcPr>
          <w:p w14:paraId="0753C4D6" w14:textId="2D6F735E" w:rsidR="00883335" w:rsidRPr="00B40A49" w:rsidRDefault="00883335" w:rsidP="00883335">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5424B8A2" w14:textId="77777777" w:rsidR="00883335" w:rsidRPr="00B40A49" w:rsidRDefault="00883335" w:rsidP="00277D14">
      <w:pPr>
        <w:pStyle w:val="SemEspaamento"/>
        <w:rPr>
          <w:rFonts w:ascii="Arial" w:hAnsi="Arial" w:cs="Arial"/>
        </w:rPr>
      </w:pPr>
    </w:p>
    <w:tbl>
      <w:tblPr>
        <w:tblStyle w:val="TabeladeGrade1Clara"/>
        <w:tblW w:w="10485" w:type="dxa"/>
        <w:tblLook w:val="04A0" w:firstRow="1" w:lastRow="0" w:firstColumn="1" w:lastColumn="0" w:noHBand="0" w:noVBand="1"/>
      </w:tblPr>
      <w:tblGrid>
        <w:gridCol w:w="10485"/>
      </w:tblGrid>
      <w:tr w:rsidR="009B521C" w:rsidRPr="00B40A49" w14:paraId="230B6E95" w14:textId="77777777" w:rsidTr="001051FA">
        <w:trPr>
          <w:cnfStyle w:val="100000000000" w:firstRow="1" w:lastRow="0" w:firstColumn="0" w:lastColumn="0" w:oddVBand="0" w:evenVBand="0" w:oddHBand="0"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10485" w:type="dxa"/>
            <w:shd w:val="clear" w:color="auto" w:fill="D9D9D9" w:themeFill="background1" w:themeFillShade="D9"/>
            <w:vAlign w:val="center"/>
          </w:tcPr>
          <w:p w14:paraId="0CCCACBC" w14:textId="19ADA98D" w:rsidR="009B521C" w:rsidRPr="00B40A49" w:rsidRDefault="009B521C" w:rsidP="001051FA">
            <w:pPr>
              <w:pStyle w:val="SemEspaamento"/>
              <w:rPr>
                <w:rFonts w:ascii="Arial" w:hAnsi="Arial" w:cs="Arial"/>
              </w:rPr>
            </w:pPr>
            <w:r w:rsidRPr="00B40A49">
              <w:rPr>
                <w:rFonts w:ascii="Arial" w:hAnsi="Arial" w:cs="Arial"/>
              </w:rPr>
              <w:t>2. IDENTIFICAÇÃO DA DEMANDA</w:t>
            </w:r>
          </w:p>
        </w:tc>
      </w:tr>
      <w:tr w:rsidR="009B521C" w:rsidRPr="00B40A49" w14:paraId="0D1D595D" w14:textId="77777777" w:rsidTr="00AE12B5">
        <w:trPr>
          <w:trHeight w:val="828"/>
        </w:trPr>
        <w:tc>
          <w:tcPr>
            <w:cnfStyle w:val="001000000000" w:firstRow="0" w:lastRow="0" w:firstColumn="1" w:lastColumn="0" w:oddVBand="0" w:evenVBand="0" w:oddHBand="0" w:evenHBand="0" w:firstRowFirstColumn="0" w:firstRowLastColumn="0" w:lastRowFirstColumn="0" w:lastRowLastColumn="0"/>
            <w:tcW w:w="10485" w:type="dxa"/>
            <w:shd w:val="clear" w:color="auto" w:fill="FFFFFF" w:themeFill="background1"/>
          </w:tcPr>
          <w:p w14:paraId="1A4C0869" w14:textId="77777777" w:rsidR="00224EEC" w:rsidRDefault="00224EEC" w:rsidP="00224EEC">
            <w:pPr>
              <w:pStyle w:val="SemEspaamento"/>
              <w:jc w:val="both"/>
              <w:rPr>
                <w:rFonts w:ascii="Arial" w:hAnsi="Arial" w:cs="Arial"/>
              </w:rPr>
            </w:pPr>
          </w:p>
          <w:p w14:paraId="5906DE50" w14:textId="77777777" w:rsidR="00224EEC" w:rsidRDefault="00201986" w:rsidP="00224EEC">
            <w:pPr>
              <w:pStyle w:val="SemEspaamento"/>
              <w:jc w:val="both"/>
              <w:rPr>
                <w:rFonts w:ascii="Arial" w:hAnsi="Arial" w:cs="Arial"/>
              </w:rPr>
            </w:pPr>
            <w:r w:rsidRPr="00201986">
              <w:rPr>
                <w:rFonts w:ascii="Arial" w:hAnsi="Arial" w:cs="Arial"/>
                <w:b w:val="0"/>
                <w:bCs w:val="0"/>
              </w:rPr>
              <w:t>CONTRATAÇÃO DE EMPRESA DE ENGENHARIA PARA EXECUÇÃO DA OBRA DE CONSTRUÇÃO DO ESF SAGRADA FAMÍLIA, LOCALIZADA NA AVENIDA ALAMEDA DOS CRAVOS, LOTE 221, NO BAIRRO SAGRADA FAMÍLIA, NO MUNICÍPIO DE RONDONÓPOLIS – MT</w:t>
            </w:r>
          </w:p>
          <w:p w14:paraId="32449BE4" w14:textId="37765783" w:rsidR="00201986" w:rsidRPr="00D05BC1" w:rsidRDefault="00201986" w:rsidP="00224EEC">
            <w:pPr>
              <w:pStyle w:val="SemEspaamento"/>
              <w:jc w:val="both"/>
              <w:rPr>
                <w:rFonts w:ascii="Arial" w:hAnsi="Arial" w:cs="Arial"/>
                <w:b w:val="0"/>
                <w:bCs w:val="0"/>
              </w:rPr>
            </w:pPr>
          </w:p>
        </w:tc>
      </w:tr>
    </w:tbl>
    <w:p w14:paraId="7EFA27E9" w14:textId="77777777" w:rsidR="00883335" w:rsidRPr="00B40A49" w:rsidRDefault="00883335" w:rsidP="00277D14">
      <w:pPr>
        <w:pStyle w:val="SemEspaamento"/>
        <w:rPr>
          <w:rFonts w:ascii="Arial" w:hAnsi="Arial" w:cs="Arial"/>
        </w:rPr>
      </w:pPr>
    </w:p>
    <w:tbl>
      <w:tblPr>
        <w:tblStyle w:val="TabeladeGrade1Clara"/>
        <w:tblW w:w="10485" w:type="dxa"/>
        <w:tblLook w:val="04A0" w:firstRow="1" w:lastRow="0" w:firstColumn="1" w:lastColumn="0" w:noHBand="0" w:noVBand="1"/>
      </w:tblPr>
      <w:tblGrid>
        <w:gridCol w:w="10485"/>
      </w:tblGrid>
      <w:tr w:rsidR="0099775C" w:rsidRPr="00B40A49" w14:paraId="36D5E9ED" w14:textId="77777777" w:rsidTr="001051FA">
        <w:trPr>
          <w:cnfStyle w:val="100000000000" w:firstRow="1" w:lastRow="0" w:firstColumn="0" w:lastColumn="0" w:oddVBand="0" w:evenVBand="0" w:oddHBand="0"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10485" w:type="dxa"/>
            <w:shd w:val="clear" w:color="auto" w:fill="D9D9D9" w:themeFill="background1" w:themeFillShade="D9"/>
            <w:vAlign w:val="center"/>
          </w:tcPr>
          <w:p w14:paraId="786ADE0F" w14:textId="59004EB9" w:rsidR="0099775C" w:rsidRPr="00B40A49" w:rsidRDefault="0099775C" w:rsidP="001051FA">
            <w:pPr>
              <w:pStyle w:val="SemEspaamento"/>
              <w:rPr>
                <w:rFonts w:ascii="Arial" w:hAnsi="Arial" w:cs="Arial"/>
              </w:rPr>
            </w:pPr>
            <w:r w:rsidRPr="00B40A49">
              <w:rPr>
                <w:rFonts w:ascii="Arial" w:hAnsi="Arial" w:cs="Arial"/>
              </w:rPr>
              <w:t>3. JUSTIFICATIVA</w:t>
            </w:r>
          </w:p>
        </w:tc>
      </w:tr>
      <w:tr w:rsidR="0099775C" w:rsidRPr="00B40A49" w14:paraId="5BA89977" w14:textId="77777777" w:rsidTr="007D0E2B">
        <w:trPr>
          <w:trHeight w:val="1523"/>
        </w:trPr>
        <w:tc>
          <w:tcPr>
            <w:cnfStyle w:val="001000000000" w:firstRow="0" w:lastRow="0" w:firstColumn="1" w:lastColumn="0" w:oddVBand="0" w:evenVBand="0" w:oddHBand="0" w:evenHBand="0" w:firstRowFirstColumn="0" w:firstRowLastColumn="0" w:lastRowFirstColumn="0" w:lastRowLastColumn="0"/>
            <w:tcW w:w="10485" w:type="dxa"/>
            <w:shd w:val="clear" w:color="auto" w:fill="FFFFFF" w:themeFill="background1"/>
          </w:tcPr>
          <w:p w14:paraId="477BF90C" w14:textId="77777777" w:rsidR="0099775C" w:rsidRPr="00B40A49" w:rsidRDefault="0099775C" w:rsidP="001051FA">
            <w:pPr>
              <w:pStyle w:val="SemEspaamento"/>
              <w:rPr>
                <w:rFonts w:ascii="Arial" w:hAnsi="Arial" w:cs="Arial"/>
              </w:rPr>
            </w:pPr>
          </w:p>
          <w:p w14:paraId="7B372545" w14:textId="77777777" w:rsidR="00F31F30" w:rsidRPr="00F31F30" w:rsidRDefault="00F31F30" w:rsidP="00F31F30">
            <w:pPr>
              <w:pStyle w:val="SemEspaamento"/>
              <w:jc w:val="both"/>
              <w:rPr>
                <w:rFonts w:ascii="Arial" w:hAnsi="Arial" w:cs="Arial"/>
                <w:b w:val="0"/>
                <w:bCs w:val="0"/>
              </w:rPr>
            </w:pPr>
            <w:r w:rsidRPr="00F31F30">
              <w:rPr>
                <w:rFonts w:ascii="Arial" w:hAnsi="Arial" w:cs="Arial"/>
                <w:b w:val="0"/>
                <w:bCs w:val="0"/>
              </w:rPr>
              <w:t>A Secretaria Municipal de Saúde de Rondonópolis visa atender às necessidades de promoção, prevenção e assistência à saúde da população.</w:t>
            </w:r>
          </w:p>
          <w:p w14:paraId="0D9DBF35" w14:textId="77777777" w:rsidR="00F31F30" w:rsidRPr="00F31F30" w:rsidRDefault="00F31F30" w:rsidP="00F31F30">
            <w:pPr>
              <w:pStyle w:val="SemEspaamento"/>
              <w:jc w:val="both"/>
              <w:rPr>
                <w:rFonts w:ascii="Arial" w:hAnsi="Arial" w:cs="Arial"/>
                <w:b w:val="0"/>
                <w:bCs w:val="0"/>
              </w:rPr>
            </w:pPr>
            <w:r w:rsidRPr="00F31F30">
              <w:rPr>
                <w:rFonts w:ascii="Arial" w:hAnsi="Arial" w:cs="Arial"/>
                <w:b w:val="0"/>
                <w:bCs w:val="0"/>
              </w:rPr>
              <w:t>A implantação/adequação da unidade de Estratégia Saúde da Família (ESF) no bairro Sagrada Família é necessária para ampliar o acesso aos serviços de atenção básica, garantindo atendimento mais próximo, contínuo e de qualidade à população local.</w:t>
            </w:r>
          </w:p>
          <w:p w14:paraId="77BD0089" w14:textId="77777777" w:rsidR="00F31F30" w:rsidRPr="00F31F30" w:rsidRDefault="00F31F30" w:rsidP="00F31F30">
            <w:pPr>
              <w:pStyle w:val="SemEspaamento"/>
              <w:jc w:val="both"/>
              <w:rPr>
                <w:rFonts w:ascii="Arial" w:hAnsi="Arial" w:cs="Arial"/>
                <w:b w:val="0"/>
                <w:bCs w:val="0"/>
              </w:rPr>
            </w:pPr>
            <w:r w:rsidRPr="00F31F30">
              <w:rPr>
                <w:rFonts w:ascii="Arial" w:hAnsi="Arial" w:cs="Arial"/>
                <w:b w:val="0"/>
                <w:bCs w:val="0"/>
              </w:rPr>
              <w:t>A ação contribuirá para a melhoria das condições de saúde, fortalecimento da atenção primária e maior eficiência no atendimento prestado pelo município.</w:t>
            </w:r>
          </w:p>
          <w:p w14:paraId="36D31A66" w14:textId="2F30B908" w:rsidR="007D0E2B" w:rsidRPr="00B40A49" w:rsidRDefault="007D0E2B" w:rsidP="0073203C">
            <w:pPr>
              <w:pStyle w:val="SemEspaamento"/>
              <w:jc w:val="both"/>
              <w:rPr>
                <w:rFonts w:ascii="Arial" w:hAnsi="Arial" w:cs="Arial"/>
                <w:b w:val="0"/>
                <w:bCs w:val="0"/>
              </w:rPr>
            </w:pPr>
          </w:p>
        </w:tc>
      </w:tr>
    </w:tbl>
    <w:p w14:paraId="52D034F0" w14:textId="77777777" w:rsidR="007A3ADD" w:rsidRPr="00B40A49" w:rsidRDefault="007A3ADD" w:rsidP="00277D14">
      <w:pPr>
        <w:pStyle w:val="SemEspaamento"/>
        <w:rPr>
          <w:rFonts w:ascii="Arial" w:hAnsi="Arial" w:cs="Arial"/>
        </w:rPr>
      </w:pPr>
    </w:p>
    <w:tbl>
      <w:tblPr>
        <w:tblStyle w:val="TabeladeGrade1Clara"/>
        <w:tblW w:w="10485" w:type="dxa"/>
        <w:tblLook w:val="04A0" w:firstRow="1" w:lastRow="0" w:firstColumn="1" w:lastColumn="0" w:noHBand="0" w:noVBand="1"/>
      </w:tblPr>
      <w:tblGrid>
        <w:gridCol w:w="5242"/>
        <w:gridCol w:w="5243"/>
      </w:tblGrid>
      <w:tr w:rsidR="007A3ADD" w:rsidRPr="00B40A49" w14:paraId="6E49BAE4" w14:textId="77777777" w:rsidTr="00085CD3">
        <w:trPr>
          <w:cnfStyle w:val="100000000000" w:firstRow="1" w:lastRow="0" w:firstColumn="0" w:lastColumn="0" w:oddVBand="0" w:evenVBand="0" w:oddHBand="0"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D9D9D9" w:themeFill="background1" w:themeFillShade="D9"/>
            <w:vAlign w:val="center"/>
          </w:tcPr>
          <w:p w14:paraId="2DDC0F75" w14:textId="77777777" w:rsidR="007A3ADD" w:rsidRPr="00B40A49" w:rsidRDefault="007A3ADD" w:rsidP="00085CD3">
            <w:pPr>
              <w:pStyle w:val="SemEspaamento"/>
              <w:rPr>
                <w:rFonts w:ascii="Arial" w:hAnsi="Arial" w:cs="Arial"/>
              </w:rPr>
            </w:pPr>
            <w:r w:rsidRPr="00B40A49">
              <w:rPr>
                <w:rFonts w:ascii="Arial" w:hAnsi="Arial" w:cs="Arial"/>
              </w:rPr>
              <w:t>4. RESULTADOS A SEREM ALCANÇADOS</w:t>
            </w:r>
          </w:p>
        </w:tc>
      </w:tr>
      <w:tr w:rsidR="007A3ADD" w:rsidRPr="00B40A49" w14:paraId="4D3D7E8F" w14:textId="77777777" w:rsidTr="00085CD3">
        <w:trPr>
          <w:trHeight w:val="1280"/>
        </w:trPr>
        <w:tc>
          <w:tcPr>
            <w:cnfStyle w:val="001000000000" w:firstRow="0" w:lastRow="0" w:firstColumn="1" w:lastColumn="0" w:oddVBand="0" w:evenVBand="0" w:oddHBand="0" w:evenHBand="0" w:firstRowFirstColumn="0" w:firstRowLastColumn="0" w:lastRowFirstColumn="0" w:lastRowLastColumn="0"/>
            <w:tcW w:w="5242" w:type="dxa"/>
            <w:shd w:val="clear" w:color="auto" w:fill="FFFFFF" w:themeFill="background1"/>
          </w:tcPr>
          <w:p w14:paraId="4DEC99EC" w14:textId="77777777" w:rsidR="006266F6" w:rsidRPr="006266F6" w:rsidRDefault="006266F6" w:rsidP="006266F6">
            <w:pPr>
              <w:pStyle w:val="SemEspaamento"/>
              <w:numPr>
                <w:ilvl w:val="0"/>
                <w:numId w:val="6"/>
              </w:numPr>
              <w:ind w:left="313"/>
              <w:jc w:val="both"/>
              <w:rPr>
                <w:rFonts w:ascii="Arial" w:hAnsi="Arial" w:cs="Arial"/>
              </w:rPr>
            </w:pPr>
            <w:r w:rsidRPr="006266F6">
              <w:rPr>
                <w:rFonts w:ascii="Arial" w:hAnsi="Arial" w:cs="Arial"/>
              </w:rPr>
              <w:t>1 – Melhoria de infraestrutura:</w:t>
            </w:r>
          </w:p>
          <w:p w14:paraId="0549F13C" w14:textId="77777777" w:rsidR="006266F6" w:rsidRPr="006266F6" w:rsidRDefault="006266F6" w:rsidP="006266F6">
            <w:pPr>
              <w:pStyle w:val="SemEspaamento"/>
              <w:numPr>
                <w:ilvl w:val="0"/>
                <w:numId w:val="6"/>
              </w:numPr>
              <w:ind w:left="313"/>
              <w:jc w:val="both"/>
              <w:rPr>
                <w:rFonts w:ascii="Arial" w:hAnsi="Arial" w:cs="Arial"/>
              </w:rPr>
            </w:pPr>
          </w:p>
          <w:p w14:paraId="08D9E47B" w14:textId="77777777" w:rsidR="006266F6" w:rsidRPr="006266F6" w:rsidRDefault="006266F6" w:rsidP="006266F6">
            <w:pPr>
              <w:pStyle w:val="SemEspaamento"/>
              <w:numPr>
                <w:ilvl w:val="0"/>
                <w:numId w:val="8"/>
              </w:numPr>
              <w:ind w:left="458" w:right="316" w:hanging="283"/>
              <w:jc w:val="both"/>
              <w:rPr>
                <w:rFonts w:ascii="Arial" w:hAnsi="Arial" w:cs="Arial"/>
                <w:b w:val="0"/>
                <w:bCs w:val="0"/>
              </w:rPr>
            </w:pPr>
            <w:r w:rsidRPr="006266F6">
              <w:rPr>
                <w:rFonts w:ascii="Arial" w:hAnsi="Arial" w:cs="Arial"/>
                <w:b w:val="0"/>
                <w:bCs w:val="0"/>
              </w:rPr>
              <w:t>• Implantação/adequação de unidade de Estratégia Saúde da Família (ESF);</w:t>
            </w:r>
            <w:r w:rsidRPr="006266F6">
              <w:rPr>
                <w:rFonts w:ascii="Arial" w:hAnsi="Arial" w:cs="Arial"/>
                <w:b w:val="0"/>
                <w:bCs w:val="0"/>
              </w:rPr>
              <w:br/>
              <w:t>• Ampliação da estrutura física da Atenção Primária à Saúde no município;</w:t>
            </w:r>
            <w:r w:rsidRPr="006266F6">
              <w:rPr>
                <w:rFonts w:ascii="Arial" w:hAnsi="Arial" w:cs="Arial"/>
                <w:b w:val="0"/>
                <w:bCs w:val="0"/>
              </w:rPr>
              <w:br/>
              <w:t>• Disponibilização de espaço adequado para atendimentos básicos, acompanhamento familiar e ações preventivas;</w:t>
            </w:r>
            <w:r w:rsidRPr="006266F6">
              <w:rPr>
                <w:rFonts w:ascii="Arial" w:hAnsi="Arial" w:cs="Arial"/>
                <w:b w:val="0"/>
                <w:bCs w:val="0"/>
              </w:rPr>
              <w:br/>
              <w:t>• Fortalecimento da capacidade de atendimento da rede básica de saúde.</w:t>
            </w:r>
          </w:p>
          <w:p w14:paraId="387D25B4" w14:textId="4488C4A4" w:rsidR="007A3ADD" w:rsidRPr="00B40A49" w:rsidRDefault="007A3ADD" w:rsidP="006266F6">
            <w:pPr>
              <w:pStyle w:val="SemEspaamento"/>
              <w:ind w:left="306"/>
              <w:jc w:val="both"/>
              <w:rPr>
                <w:rFonts w:ascii="Arial" w:hAnsi="Arial" w:cs="Arial"/>
              </w:rPr>
            </w:pPr>
          </w:p>
        </w:tc>
        <w:tc>
          <w:tcPr>
            <w:tcW w:w="5243" w:type="dxa"/>
            <w:shd w:val="clear" w:color="auto" w:fill="FFFFFF" w:themeFill="background1"/>
          </w:tcPr>
          <w:p w14:paraId="341C3EB0" w14:textId="77777777" w:rsidR="007A3ADD" w:rsidRDefault="007A3ADD" w:rsidP="00085106">
            <w:pPr>
              <w:pStyle w:val="SemEspaamento"/>
              <w:numPr>
                <w:ilvl w:val="0"/>
                <w:numId w:val="6"/>
              </w:numPr>
              <w:ind w:left="311"/>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B40A49">
              <w:rPr>
                <w:rFonts w:ascii="Arial" w:hAnsi="Arial" w:cs="Arial"/>
                <w:b/>
                <w:bCs/>
              </w:rPr>
              <w:t xml:space="preserve">Benefícios para a população: </w:t>
            </w:r>
          </w:p>
          <w:p w14:paraId="646EB5DE" w14:textId="77777777" w:rsidR="00090C1D" w:rsidRPr="00B40A49" w:rsidRDefault="00090C1D" w:rsidP="00090C1D">
            <w:pPr>
              <w:pStyle w:val="SemEspaamento"/>
              <w:ind w:left="311"/>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336E270A" w14:textId="77777777" w:rsidR="00761D77" w:rsidRDefault="00761D77" w:rsidP="00090C1D">
            <w:pPr>
              <w:pStyle w:val="SemEspaamento"/>
              <w:spacing w:line="276" w:lineRule="auto"/>
              <w:ind w:left="458" w:right="316"/>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761D77">
              <w:rPr>
                <w:rFonts w:ascii="Arial" w:hAnsi="Arial" w:cs="Arial"/>
              </w:rPr>
              <w:t>• Ampliação do acesso aos serviços de atenção básica;</w:t>
            </w:r>
          </w:p>
          <w:p w14:paraId="7C9A79BF" w14:textId="23DC8B5E" w:rsidR="00085106" w:rsidRPr="00B40A49" w:rsidRDefault="00761D77" w:rsidP="00090C1D">
            <w:pPr>
              <w:pStyle w:val="SemEspaamento"/>
              <w:spacing w:line="276" w:lineRule="auto"/>
              <w:ind w:left="458" w:right="316"/>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761D77">
              <w:rPr>
                <w:rFonts w:ascii="Arial" w:hAnsi="Arial" w:cs="Arial"/>
              </w:rPr>
              <w:t>• Melhoria da qualidade e humanização do atendimento;</w:t>
            </w:r>
            <w:r w:rsidRPr="00761D77">
              <w:rPr>
                <w:rFonts w:ascii="Arial" w:hAnsi="Arial" w:cs="Arial"/>
              </w:rPr>
              <w:br/>
              <w:t>• Fortalecimento das ações de prevenção de doenças e promoção da saúde;</w:t>
            </w:r>
            <w:r w:rsidRPr="00761D77">
              <w:rPr>
                <w:rFonts w:ascii="Arial" w:hAnsi="Arial" w:cs="Arial"/>
              </w:rPr>
              <w:br/>
              <w:t>• Acompanhamento contínuo das famílias e maior resolutividade dos atendimentos;</w:t>
            </w:r>
            <w:r w:rsidRPr="00761D77">
              <w:rPr>
                <w:rFonts w:ascii="Arial" w:hAnsi="Arial" w:cs="Arial"/>
              </w:rPr>
              <w:br/>
              <w:t>• Redução da demanda por atendimentos de média e alta complexidade.</w:t>
            </w:r>
          </w:p>
        </w:tc>
      </w:tr>
    </w:tbl>
    <w:p w14:paraId="03AC2B18" w14:textId="77777777" w:rsidR="007A3ADD" w:rsidRPr="00B40A49" w:rsidRDefault="007A3ADD" w:rsidP="00277D14">
      <w:pPr>
        <w:pStyle w:val="SemEspaamento"/>
        <w:rPr>
          <w:rFonts w:ascii="Arial" w:hAnsi="Arial" w:cs="Arial"/>
        </w:rPr>
      </w:pPr>
    </w:p>
    <w:p w14:paraId="4D74DF64" w14:textId="77777777" w:rsidR="007A3ADD" w:rsidRDefault="007A3ADD" w:rsidP="00277D14">
      <w:pPr>
        <w:pStyle w:val="SemEspaamento"/>
        <w:rPr>
          <w:rFonts w:ascii="Arial" w:hAnsi="Arial" w:cs="Arial"/>
        </w:rPr>
      </w:pPr>
    </w:p>
    <w:tbl>
      <w:tblPr>
        <w:tblStyle w:val="Tabelacomgrade"/>
        <w:tblW w:w="0" w:type="auto"/>
        <w:tblLook w:val="04A0" w:firstRow="1" w:lastRow="0" w:firstColumn="1" w:lastColumn="0" w:noHBand="0" w:noVBand="1"/>
      </w:tblPr>
      <w:tblGrid>
        <w:gridCol w:w="10456"/>
      </w:tblGrid>
      <w:tr w:rsidR="007A3ADD" w:rsidRPr="00B40A49" w14:paraId="1B31056F" w14:textId="77777777" w:rsidTr="007A3ADD">
        <w:trPr>
          <w:trHeight w:val="556"/>
        </w:trPr>
        <w:tc>
          <w:tcPr>
            <w:tcW w:w="10456" w:type="dxa"/>
            <w:shd w:val="clear" w:color="auto" w:fill="D9D9D9" w:themeFill="background1" w:themeFillShade="D9"/>
            <w:vAlign w:val="center"/>
          </w:tcPr>
          <w:p w14:paraId="0CFB2E6F" w14:textId="76E4C369" w:rsidR="007A3ADD" w:rsidRPr="00B40A49" w:rsidRDefault="007A3ADD" w:rsidP="007A3ADD">
            <w:pPr>
              <w:pStyle w:val="SemEspaamento"/>
              <w:rPr>
                <w:rFonts w:ascii="Arial" w:hAnsi="Arial" w:cs="Arial"/>
                <w:b/>
                <w:bCs/>
              </w:rPr>
            </w:pPr>
            <w:r w:rsidRPr="00B40A49">
              <w:rPr>
                <w:rFonts w:ascii="Arial" w:hAnsi="Arial" w:cs="Arial"/>
                <w:b/>
                <w:bCs/>
              </w:rPr>
              <w:lastRenderedPageBreak/>
              <w:t>5. DETALHAMENTO PRELIMINAR DA DEMANDA</w:t>
            </w:r>
          </w:p>
        </w:tc>
      </w:tr>
      <w:tr w:rsidR="007A3ADD" w:rsidRPr="00B40A49" w14:paraId="169F0121" w14:textId="77777777" w:rsidTr="007A3ADD">
        <w:tc>
          <w:tcPr>
            <w:tcW w:w="10456" w:type="dxa"/>
          </w:tcPr>
          <w:p w14:paraId="6358B109" w14:textId="77777777" w:rsidR="007A3ADD" w:rsidRPr="00B40A49" w:rsidRDefault="007A3ADD" w:rsidP="007A3ADD">
            <w:pPr>
              <w:pStyle w:val="SemEspaamento"/>
              <w:rPr>
                <w:rFonts w:ascii="Arial" w:hAnsi="Arial" w:cs="Arial"/>
                <w:b/>
                <w:bCs/>
              </w:rPr>
            </w:pPr>
            <w:r w:rsidRPr="00B40A49">
              <w:rPr>
                <w:rFonts w:ascii="Arial" w:hAnsi="Arial" w:cs="Arial"/>
              </w:rPr>
              <w:t>(  ) Fornecimento com instalação</w:t>
            </w:r>
          </w:p>
          <w:p w14:paraId="5C8C9024" w14:textId="0C8391EF" w:rsidR="007A3ADD" w:rsidRPr="00B40A49" w:rsidRDefault="007A3ADD" w:rsidP="007A3ADD">
            <w:pPr>
              <w:pStyle w:val="SemEspaamento"/>
              <w:rPr>
                <w:rFonts w:ascii="Arial" w:hAnsi="Arial" w:cs="Arial"/>
                <w:b/>
                <w:bCs/>
              </w:rPr>
            </w:pPr>
            <w:r w:rsidRPr="00B40A49">
              <w:rPr>
                <w:rFonts w:ascii="Arial" w:hAnsi="Arial" w:cs="Arial"/>
              </w:rPr>
              <w:t>(</w:t>
            </w:r>
            <w:r w:rsidR="00902642">
              <w:rPr>
                <w:rFonts w:ascii="Arial" w:hAnsi="Arial" w:cs="Arial"/>
              </w:rPr>
              <w:t xml:space="preserve">  </w:t>
            </w:r>
            <w:r w:rsidRPr="00B40A49">
              <w:rPr>
                <w:rFonts w:ascii="Arial" w:hAnsi="Arial" w:cs="Arial"/>
              </w:rPr>
              <w:t>) Bem/Material de consumo</w:t>
            </w:r>
          </w:p>
          <w:p w14:paraId="1782A82C" w14:textId="77777777" w:rsidR="007A3ADD" w:rsidRPr="00B40A49" w:rsidRDefault="007A3ADD" w:rsidP="007A3ADD">
            <w:pPr>
              <w:pStyle w:val="SemEspaamento"/>
              <w:rPr>
                <w:rFonts w:ascii="Arial" w:hAnsi="Arial" w:cs="Arial"/>
                <w:b/>
                <w:bCs/>
              </w:rPr>
            </w:pPr>
            <w:r w:rsidRPr="00B40A49">
              <w:rPr>
                <w:rFonts w:ascii="Arial" w:hAnsi="Arial" w:cs="Arial"/>
              </w:rPr>
              <w:t>(  ) Bem/Material permanente</w:t>
            </w:r>
          </w:p>
          <w:p w14:paraId="0A7A5377" w14:textId="77777777" w:rsidR="007A3ADD" w:rsidRPr="00B40A49" w:rsidRDefault="007A3ADD" w:rsidP="007A3ADD">
            <w:pPr>
              <w:pStyle w:val="SemEspaamento"/>
              <w:rPr>
                <w:rFonts w:ascii="Arial" w:hAnsi="Arial" w:cs="Arial"/>
                <w:b/>
                <w:bCs/>
              </w:rPr>
            </w:pPr>
            <w:r w:rsidRPr="00B40A49">
              <w:rPr>
                <w:rFonts w:ascii="Arial" w:hAnsi="Arial" w:cs="Arial"/>
              </w:rPr>
              <w:t>(</w:t>
            </w:r>
            <w:r w:rsidRPr="00B40A49">
              <w:rPr>
                <w:rFonts w:ascii="Arial" w:hAnsi="Arial" w:cs="Arial"/>
                <w:b/>
                <w:bCs/>
              </w:rPr>
              <w:t xml:space="preserve">  </w:t>
            </w:r>
            <w:r w:rsidRPr="00B40A49">
              <w:rPr>
                <w:rFonts w:ascii="Arial" w:hAnsi="Arial" w:cs="Arial"/>
              </w:rPr>
              <w:t xml:space="preserve">) Fornecimento com transporte </w:t>
            </w:r>
          </w:p>
          <w:p w14:paraId="11E0A78B" w14:textId="6B6C5393" w:rsidR="007A3ADD" w:rsidRPr="00B40A49" w:rsidRDefault="007A3ADD" w:rsidP="007A3ADD">
            <w:pPr>
              <w:pStyle w:val="SemEspaamento"/>
              <w:rPr>
                <w:rFonts w:ascii="Arial" w:hAnsi="Arial" w:cs="Arial"/>
                <w:b/>
                <w:bCs/>
              </w:rPr>
            </w:pPr>
            <w:r w:rsidRPr="00B40A49">
              <w:rPr>
                <w:rFonts w:ascii="Arial" w:hAnsi="Arial" w:cs="Arial"/>
              </w:rPr>
              <w:t>(</w:t>
            </w:r>
            <w:r w:rsidR="003D5725">
              <w:rPr>
                <w:rFonts w:ascii="Arial" w:hAnsi="Arial" w:cs="Arial"/>
              </w:rPr>
              <w:t>x</w:t>
            </w:r>
            <w:r w:rsidRPr="00B40A49">
              <w:rPr>
                <w:rFonts w:ascii="Arial" w:hAnsi="Arial" w:cs="Arial"/>
              </w:rPr>
              <w:t>) O objeto desta contratação não se enquadra como sendo bem de luxo, conforme Decreto Municipal n.º 121 de 28 de dezembro de 2023.</w:t>
            </w:r>
          </w:p>
          <w:p w14:paraId="72883285" w14:textId="77777777" w:rsidR="007A3ADD" w:rsidRPr="00B40A49" w:rsidRDefault="007A3ADD" w:rsidP="007A3ADD">
            <w:pPr>
              <w:pStyle w:val="SemEspaamento"/>
              <w:rPr>
                <w:rFonts w:ascii="Arial" w:hAnsi="Arial" w:cs="Arial"/>
                <w:b/>
                <w:bCs/>
                <w:u w:val="single"/>
              </w:rPr>
            </w:pPr>
          </w:p>
          <w:p w14:paraId="6E070CE7" w14:textId="77777777" w:rsidR="007A3ADD" w:rsidRPr="00B40A49" w:rsidRDefault="007A3ADD" w:rsidP="007A3ADD">
            <w:pPr>
              <w:pStyle w:val="SemEspaamento"/>
              <w:rPr>
                <w:rFonts w:ascii="Arial" w:hAnsi="Arial" w:cs="Arial"/>
                <w:b/>
                <w:bCs/>
                <w:u w:val="single"/>
              </w:rPr>
            </w:pPr>
            <w:r w:rsidRPr="00B40A49">
              <w:rPr>
                <w:rFonts w:ascii="Arial" w:hAnsi="Arial" w:cs="Arial"/>
                <w:b/>
                <w:bCs/>
                <w:u w:val="single"/>
              </w:rPr>
              <w:t>Natureza do fornecimento:</w:t>
            </w:r>
          </w:p>
          <w:p w14:paraId="1F86EC09" w14:textId="77777777" w:rsidR="007A3ADD" w:rsidRPr="00B40A49" w:rsidRDefault="007A3ADD" w:rsidP="007A3ADD">
            <w:pPr>
              <w:pStyle w:val="SemEspaamento"/>
              <w:rPr>
                <w:rFonts w:ascii="Arial" w:hAnsi="Arial" w:cs="Arial"/>
                <w:b/>
                <w:bCs/>
                <w:spacing w:val="-2"/>
                <w:sz w:val="24"/>
                <w:szCs w:val="24"/>
              </w:rPr>
            </w:pPr>
            <w:r w:rsidRPr="00B40A49">
              <w:rPr>
                <w:rFonts w:ascii="Arial" w:hAnsi="Arial" w:cs="Arial"/>
                <w:sz w:val="24"/>
                <w:szCs w:val="24"/>
              </w:rPr>
              <w:t>(   )</w:t>
            </w:r>
            <w:r w:rsidRPr="00B40A49">
              <w:rPr>
                <w:rFonts w:ascii="Arial" w:hAnsi="Arial" w:cs="Arial"/>
                <w:spacing w:val="-2"/>
                <w:sz w:val="24"/>
                <w:szCs w:val="24"/>
              </w:rPr>
              <w:t xml:space="preserve"> </w:t>
            </w:r>
            <w:r w:rsidRPr="00B40A49">
              <w:rPr>
                <w:rFonts w:ascii="Arial" w:hAnsi="Arial" w:cs="Arial"/>
                <w:sz w:val="24"/>
                <w:szCs w:val="24"/>
              </w:rPr>
              <w:t>Serviço</w:t>
            </w:r>
            <w:r w:rsidRPr="00B40A49">
              <w:rPr>
                <w:rFonts w:ascii="Arial" w:hAnsi="Arial" w:cs="Arial"/>
                <w:spacing w:val="-3"/>
                <w:sz w:val="24"/>
                <w:szCs w:val="24"/>
              </w:rPr>
              <w:t xml:space="preserve"> </w:t>
            </w:r>
            <w:r w:rsidRPr="00B40A49">
              <w:rPr>
                <w:rFonts w:ascii="Arial" w:hAnsi="Arial" w:cs="Arial"/>
                <w:sz w:val="24"/>
                <w:szCs w:val="24"/>
              </w:rPr>
              <w:t>não</w:t>
            </w:r>
            <w:r w:rsidRPr="00B40A49">
              <w:rPr>
                <w:rFonts w:ascii="Arial" w:hAnsi="Arial" w:cs="Arial"/>
                <w:spacing w:val="-2"/>
                <w:sz w:val="24"/>
                <w:szCs w:val="24"/>
              </w:rPr>
              <w:t xml:space="preserve"> continuado </w:t>
            </w:r>
          </w:p>
          <w:p w14:paraId="1619E153" w14:textId="10C0B05F" w:rsidR="007A3ADD" w:rsidRPr="00B40A49" w:rsidRDefault="007A3ADD" w:rsidP="007A3ADD">
            <w:pPr>
              <w:pStyle w:val="SemEspaamento"/>
              <w:rPr>
                <w:rFonts w:ascii="Arial" w:hAnsi="Arial" w:cs="Arial"/>
                <w:b/>
                <w:bCs/>
                <w:sz w:val="24"/>
                <w:szCs w:val="24"/>
              </w:rPr>
            </w:pPr>
            <w:r w:rsidRPr="00B40A49">
              <w:rPr>
                <w:rFonts w:ascii="Arial" w:hAnsi="Arial" w:cs="Arial"/>
                <w:sz w:val="24"/>
                <w:szCs w:val="24"/>
              </w:rPr>
              <w:t>(</w:t>
            </w:r>
            <w:r w:rsidR="003D5725">
              <w:rPr>
                <w:rFonts w:ascii="Arial" w:hAnsi="Arial" w:cs="Arial"/>
                <w:sz w:val="24"/>
                <w:szCs w:val="24"/>
              </w:rPr>
              <w:t xml:space="preserve">   </w:t>
            </w:r>
            <w:r w:rsidRPr="00B40A49">
              <w:rPr>
                <w:rFonts w:ascii="Arial" w:hAnsi="Arial" w:cs="Arial"/>
                <w:sz w:val="24"/>
                <w:szCs w:val="24"/>
              </w:rPr>
              <w:t>)</w:t>
            </w:r>
            <w:r w:rsidRPr="00B40A49">
              <w:rPr>
                <w:rFonts w:ascii="Arial" w:hAnsi="Arial" w:cs="Arial"/>
                <w:spacing w:val="-3"/>
                <w:sz w:val="24"/>
                <w:szCs w:val="24"/>
              </w:rPr>
              <w:t xml:space="preserve"> </w:t>
            </w:r>
            <w:r w:rsidRPr="00B40A49">
              <w:rPr>
                <w:rFonts w:ascii="Arial" w:hAnsi="Arial" w:cs="Arial"/>
                <w:sz w:val="24"/>
                <w:szCs w:val="24"/>
              </w:rPr>
              <w:t>Serviço continuado SEM</w:t>
            </w:r>
            <w:r w:rsidRPr="00B40A49">
              <w:rPr>
                <w:rFonts w:ascii="Arial" w:hAnsi="Arial" w:cs="Arial"/>
                <w:spacing w:val="-1"/>
                <w:sz w:val="24"/>
                <w:szCs w:val="24"/>
              </w:rPr>
              <w:t xml:space="preserve"> </w:t>
            </w:r>
            <w:r w:rsidRPr="00B40A49">
              <w:rPr>
                <w:rFonts w:ascii="Arial" w:hAnsi="Arial" w:cs="Arial"/>
                <w:sz w:val="24"/>
                <w:szCs w:val="24"/>
              </w:rPr>
              <w:t xml:space="preserve">dedicação exclusiva de mão de obra </w:t>
            </w:r>
          </w:p>
          <w:p w14:paraId="79E5EEA3" w14:textId="77777777" w:rsidR="007A3ADD" w:rsidRPr="00B40A49" w:rsidRDefault="007A3ADD" w:rsidP="007A3ADD">
            <w:pPr>
              <w:pStyle w:val="SemEspaamento"/>
              <w:rPr>
                <w:rFonts w:ascii="Arial" w:hAnsi="Arial" w:cs="Arial"/>
                <w:b/>
                <w:bCs/>
                <w:sz w:val="24"/>
                <w:szCs w:val="24"/>
              </w:rPr>
            </w:pPr>
            <w:r w:rsidRPr="00B40A49">
              <w:rPr>
                <w:rFonts w:ascii="Arial" w:hAnsi="Arial" w:cs="Arial"/>
                <w:sz w:val="24"/>
                <w:szCs w:val="24"/>
              </w:rPr>
              <w:t>(   )</w:t>
            </w:r>
            <w:r w:rsidRPr="00B40A49">
              <w:rPr>
                <w:rFonts w:ascii="Arial" w:hAnsi="Arial" w:cs="Arial"/>
                <w:spacing w:val="-5"/>
                <w:sz w:val="24"/>
                <w:szCs w:val="24"/>
              </w:rPr>
              <w:t xml:space="preserve"> </w:t>
            </w:r>
            <w:r w:rsidRPr="00B40A49">
              <w:rPr>
                <w:rFonts w:ascii="Arial" w:hAnsi="Arial" w:cs="Arial"/>
                <w:sz w:val="24"/>
                <w:szCs w:val="24"/>
              </w:rPr>
              <w:t>Serviço</w:t>
            </w:r>
            <w:r w:rsidRPr="00B40A49">
              <w:rPr>
                <w:rFonts w:ascii="Arial" w:hAnsi="Arial" w:cs="Arial"/>
                <w:spacing w:val="-3"/>
                <w:sz w:val="24"/>
                <w:szCs w:val="24"/>
              </w:rPr>
              <w:t xml:space="preserve"> </w:t>
            </w:r>
            <w:r w:rsidRPr="00B40A49">
              <w:rPr>
                <w:rFonts w:ascii="Arial" w:hAnsi="Arial" w:cs="Arial"/>
                <w:sz w:val="24"/>
                <w:szCs w:val="24"/>
              </w:rPr>
              <w:t>continuado COM</w:t>
            </w:r>
            <w:r w:rsidRPr="00B40A49">
              <w:rPr>
                <w:rFonts w:ascii="Arial" w:hAnsi="Arial" w:cs="Arial"/>
                <w:spacing w:val="-4"/>
                <w:sz w:val="24"/>
                <w:szCs w:val="24"/>
              </w:rPr>
              <w:t xml:space="preserve"> </w:t>
            </w:r>
            <w:r w:rsidRPr="00B40A49">
              <w:rPr>
                <w:rFonts w:ascii="Arial" w:hAnsi="Arial" w:cs="Arial"/>
                <w:sz w:val="24"/>
                <w:szCs w:val="24"/>
              </w:rPr>
              <w:t>dedicação</w:t>
            </w:r>
            <w:r w:rsidRPr="00B40A49">
              <w:rPr>
                <w:rFonts w:ascii="Arial" w:hAnsi="Arial" w:cs="Arial"/>
                <w:spacing w:val="-3"/>
                <w:sz w:val="24"/>
                <w:szCs w:val="24"/>
              </w:rPr>
              <w:t xml:space="preserve"> </w:t>
            </w:r>
            <w:r w:rsidRPr="00B40A49">
              <w:rPr>
                <w:rFonts w:ascii="Arial" w:hAnsi="Arial" w:cs="Arial"/>
                <w:sz w:val="24"/>
                <w:szCs w:val="24"/>
              </w:rPr>
              <w:t>exclusiva</w:t>
            </w:r>
            <w:r w:rsidRPr="00B40A49">
              <w:rPr>
                <w:rFonts w:ascii="Arial" w:hAnsi="Arial" w:cs="Arial"/>
                <w:spacing w:val="-3"/>
                <w:sz w:val="24"/>
                <w:szCs w:val="24"/>
              </w:rPr>
              <w:t xml:space="preserve"> </w:t>
            </w:r>
            <w:r w:rsidRPr="00B40A49">
              <w:rPr>
                <w:rFonts w:ascii="Arial" w:hAnsi="Arial" w:cs="Arial"/>
                <w:sz w:val="24"/>
                <w:szCs w:val="24"/>
              </w:rPr>
              <w:t>de</w:t>
            </w:r>
            <w:r w:rsidRPr="00B40A49">
              <w:rPr>
                <w:rFonts w:ascii="Arial" w:hAnsi="Arial" w:cs="Arial"/>
                <w:spacing w:val="-3"/>
                <w:sz w:val="24"/>
                <w:szCs w:val="24"/>
              </w:rPr>
              <w:t xml:space="preserve"> </w:t>
            </w:r>
            <w:r w:rsidRPr="00B40A49">
              <w:rPr>
                <w:rFonts w:ascii="Arial" w:hAnsi="Arial" w:cs="Arial"/>
                <w:sz w:val="24"/>
                <w:szCs w:val="24"/>
              </w:rPr>
              <w:t>mão</w:t>
            </w:r>
            <w:r w:rsidRPr="00B40A49">
              <w:rPr>
                <w:rFonts w:ascii="Arial" w:hAnsi="Arial" w:cs="Arial"/>
                <w:spacing w:val="-3"/>
                <w:sz w:val="24"/>
                <w:szCs w:val="24"/>
              </w:rPr>
              <w:t xml:space="preserve"> </w:t>
            </w:r>
            <w:r w:rsidRPr="00B40A49">
              <w:rPr>
                <w:rFonts w:ascii="Arial" w:hAnsi="Arial" w:cs="Arial"/>
                <w:sz w:val="24"/>
                <w:szCs w:val="24"/>
              </w:rPr>
              <w:t>de</w:t>
            </w:r>
            <w:r w:rsidRPr="00B40A49">
              <w:rPr>
                <w:rFonts w:ascii="Arial" w:hAnsi="Arial" w:cs="Arial"/>
                <w:spacing w:val="-3"/>
                <w:sz w:val="24"/>
                <w:szCs w:val="24"/>
              </w:rPr>
              <w:t xml:space="preserve"> </w:t>
            </w:r>
            <w:r w:rsidRPr="00B40A49">
              <w:rPr>
                <w:rFonts w:ascii="Arial" w:hAnsi="Arial" w:cs="Arial"/>
                <w:sz w:val="24"/>
                <w:szCs w:val="24"/>
              </w:rPr>
              <w:t xml:space="preserve">obra </w:t>
            </w:r>
          </w:p>
          <w:p w14:paraId="0500D9FB" w14:textId="6F681F17" w:rsidR="007A3ADD" w:rsidRPr="00B40A49" w:rsidRDefault="007A3ADD" w:rsidP="007A3ADD">
            <w:pPr>
              <w:pStyle w:val="SemEspaamento"/>
              <w:rPr>
                <w:rFonts w:ascii="Arial" w:hAnsi="Arial" w:cs="Arial"/>
                <w:b/>
                <w:bCs/>
              </w:rPr>
            </w:pPr>
            <w:r w:rsidRPr="00B40A49">
              <w:rPr>
                <w:rFonts w:ascii="Arial" w:hAnsi="Arial" w:cs="Arial"/>
              </w:rPr>
              <w:t>(</w:t>
            </w:r>
            <w:r w:rsidR="003D5725">
              <w:rPr>
                <w:rFonts w:ascii="Arial" w:hAnsi="Arial" w:cs="Arial"/>
              </w:rPr>
              <w:t>X</w:t>
            </w:r>
            <w:r w:rsidRPr="00B40A49">
              <w:rPr>
                <w:rFonts w:ascii="Arial" w:hAnsi="Arial" w:cs="Arial"/>
              </w:rPr>
              <w:t>) Serviço / Obra de Engenharia</w:t>
            </w:r>
          </w:p>
          <w:p w14:paraId="0CB721EB" w14:textId="77777777" w:rsidR="007A3ADD" w:rsidRPr="00B40A49" w:rsidRDefault="007A3ADD" w:rsidP="007A3ADD">
            <w:pPr>
              <w:pStyle w:val="SemEspaamento"/>
              <w:rPr>
                <w:rFonts w:ascii="Arial" w:hAnsi="Arial" w:cs="Arial"/>
                <w:b/>
                <w:bCs/>
                <w:u w:val="single"/>
              </w:rPr>
            </w:pPr>
          </w:p>
          <w:p w14:paraId="689CDC88" w14:textId="77777777" w:rsidR="007A3ADD" w:rsidRPr="00B40A49" w:rsidRDefault="007A3ADD" w:rsidP="007A3ADD">
            <w:pPr>
              <w:pStyle w:val="SemEspaamento"/>
              <w:rPr>
                <w:rFonts w:ascii="Arial" w:hAnsi="Arial" w:cs="Arial"/>
                <w:b/>
                <w:bCs/>
                <w:u w:val="single"/>
              </w:rPr>
            </w:pPr>
            <w:r w:rsidRPr="00B40A49">
              <w:rPr>
                <w:rFonts w:ascii="Arial" w:hAnsi="Arial" w:cs="Arial"/>
                <w:b/>
                <w:bCs/>
                <w:u w:val="single"/>
              </w:rPr>
              <w:t>Natureza do serviço:</w:t>
            </w:r>
          </w:p>
          <w:p w14:paraId="64C53508" w14:textId="7DE72427" w:rsidR="007A3ADD" w:rsidRPr="00B40A49" w:rsidRDefault="007A3ADD" w:rsidP="007A3ADD">
            <w:pPr>
              <w:pStyle w:val="SemEspaamento"/>
              <w:rPr>
                <w:rFonts w:ascii="Arial" w:hAnsi="Arial" w:cs="Arial"/>
                <w:b/>
                <w:bCs/>
              </w:rPr>
            </w:pPr>
            <w:r w:rsidRPr="00B40A49">
              <w:rPr>
                <w:rFonts w:ascii="Arial" w:hAnsi="Arial" w:cs="Arial"/>
              </w:rPr>
              <w:t>(</w:t>
            </w:r>
            <w:r w:rsidR="0009232A">
              <w:rPr>
                <w:rFonts w:ascii="Arial" w:hAnsi="Arial" w:cs="Arial"/>
              </w:rPr>
              <w:t xml:space="preserve">  </w:t>
            </w:r>
            <w:r w:rsidRPr="00B40A49">
              <w:rPr>
                <w:rFonts w:ascii="Arial" w:hAnsi="Arial" w:cs="Arial"/>
              </w:rPr>
              <w:t>) Contínuo. Justificar, observada a definição contida no art. 6.º, XV, da Lei n.º 14.133/2021</w:t>
            </w:r>
          </w:p>
          <w:p w14:paraId="7C9055C2" w14:textId="55D769DC" w:rsidR="007A3ADD" w:rsidRPr="00B40A49" w:rsidRDefault="007A3ADD" w:rsidP="007A3ADD">
            <w:pPr>
              <w:pStyle w:val="SemEspaamento"/>
              <w:rPr>
                <w:rFonts w:ascii="Arial" w:eastAsiaTheme="minorHAnsi" w:hAnsi="Arial" w:cs="Arial"/>
                <w:sz w:val="24"/>
                <w:szCs w:val="24"/>
              </w:rPr>
            </w:pPr>
            <w:r w:rsidRPr="00B40A49">
              <w:rPr>
                <w:rFonts w:ascii="Arial" w:eastAsiaTheme="minorHAnsi" w:hAnsi="Arial" w:cs="Arial"/>
                <w:sz w:val="24"/>
                <w:szCs w:val="24"/>
              </w:rPr>
              <w:t>(</w:t>
            </w:r>
            <w:r w:rsidR="0009232A">
              <w:rPr>
                <w:rFonts w:ascii="Arial" w:hAnsi="Arial" w:cs="Arial"/>
              </w:rPr>
              <w:t>x</w:t>
            </w:r>
            <w:r w:rsidRPr="00B40A49">
              <w:rPr>
                <w:rFonts w:ascii="Arial" w:eastAsiaTheme="minorHAnsi" w:hAnsi="Arial" w:cs="Arial"/>
                <w:sz w:val="24"/>
                <w:szCs w:val="24"/>
              </w:rPr>
              <w:t>) Não contínuo ou contratado por escopo</w:t>
            </w:r>
          </w:p>
          <w:p w14:paraId="4836FC38" w14:textId="6D3FCDCC" w:rsidR="007A3ADD" w:rsidRPr="00B40A49" w:rsidRDefault="007A3ADD" w:rsidP="007A3ADD">
            <w:pPr>
              <w:pStyle w:val="SemEspaamento"/>
              <w:rPr>
                <w:rFonts w:ascii="Arial" w:hAnsi="Arial" w:cs="Arial"/>
                <w:b/>
                <w:bCs/>
              </w:rPr>
            </w:pPr>
            <w:r w:rsidRPr="00B40A49">
              <w:rPr>
                <w:rFonts w:ascii="Arial" w:hAnsi="Arial" w:cs="Arial"/>
              </w:rPr>
              <w:t>(</w:t>
            </w:r>
            <w:r w:rsidR="00902642">
              <w:rPr>
                <w:rFonts w:ascii="Arial" w:hAnsi="Arial" w:cs="Arial"/>
              </w:rPr>
              <w:t xml:space="preserve">  </w:t>
            </w:r>
            <w:r w:rsidRPr="00B40A49">
              <w:rPr>
                <w:rFonts w:ascii="Arial" w:hAnsi="Arial" w:cs="Arial"/>
              </w:rPr>
              <w:t>) Bens e serviços comuns, observada a definição contida no art. 6.°, XIII da Lei N° 14.133/2021</w:t>
            </w:r>
          </w:p>
          <w:p w14:paraId="42AA3423" w14:textId="0076DD38" w:rsidR="007A3ADD" w:rsidRPr="00B40A49" w:rsidRDefault="007A3ADD" w:rsidP="007A3ADD">
            <w:pPr>
              <w:pStyle w:val="SemEspaamento"/>
              <w:rPr>
                <w:rFonts w:ascii="Arial" w:hAnsi="Arial" w:cs="Arial"/>
              </w:rPr>
            </w:pPr>
            <w:r w:rsidRPr="00B40A49">
              <w:rPr>
                <w:rFonts w:ascii="Arial" w:hAnsi="Arial" w:cs="Arial"/>
              </w:rPr>
              <w:tab/>
            </w:r>
          </w:p>
        </w:tc>
      </w:tr>
    </w:tbl>
    <w:p w14:paraId="708A93EF" w14:textId="77777777" w:rsidR="007A3ADD" w:rsidRPr="00B40A49" w:rsidRDefault="007A3ADD" w:rsidP="00277D14">
      <w:pPr>
        <w:pStyle w:val="SemEspaamento"/>
        <w:rPr>
          <w:rFonts w:ascii="Arial" w:hAnsi="Arial" w:cs="Arial"/>
        </w:rPr>
      </w:pPr>
    </w:p>
    <w:tbl>
      <w:tblPr>
        <w:tblStyle w:val="TabeladeGrade1Clara"/>
        <w:tblW w:w="10485" w:type="dxa"/>
        <w:tblLook w:val="04A0" w:firstRow="1" w:lastRow="0" w:firstColumn="1" w:lastColumn="0" w:noHBand="0" w:noVBand="1"/>
      </w:tblPr>
      <w:tblGrid>
        <w:gridCol w:w="10485"/>
      </w:tblGrid>
      <w:tr w:rsidR="003D3D9F" w:rsidRPr="00B40A49" w14:paraId="59CE8F20" w14:textId="77777777" w:rsidTr="001051FA">
        <w:trPr>
          <w:cnfStyle w:val="100000000000" w:firstRow="1" w:lastRow="0" w:firstColumn="0" w:lastColumn="0" w:oddVBand="0" w:evenVBand="0" w:oddHBand="0"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10485" w:type="dxa"/>
            <w:shd w:val="clear" w:color="auto" w:fill="D9D9D9" w:themeFill="background1" w:themeFillShade="D9"/>
            <w:vAlign w:val="center"/>
          </w:tcPr>
          <w:p w14:paraId="78AE826D" w14:textId="0652CD14" w:rsidR="003D3D9F" w:rsidRPr="00B40A49" w:rsidRDefault="003D3D9F" w:rsidP="001051FA">
            <w:pPr>
              <w:pStyle w:val="SemEspaamento"/>
              <w:rPr>
                <w:rFonts w:ascii="Arial" w:hAnsi="Arial" w:cs="Arial"/>
              </w:rPr>
            </w:pPr>
            <w:r w:rsidRPr="00B40A49">
              <w:rPr>
                <w:rFonts w:ascii="Arial" w:hAnsi="Arial" w:cs="Arial"/>
              </w:rPr>
              <w:t>6. ESTIMATIVA DE CUSTO</w:t>
            </w:r>
          </w:p>
        </w:tc>
      </w:tr>
      <w:tr w:rsidR="003D3D9F" w:rsidRPr="00B40A49" w14:paraId="70E43E25" w14:textId="77777777" w:rsidTr="003D3D9F">
        <w:trPr>
          <w:trHeight w:val="475"/>
        </w:trPr>
        <w:tc>
          <w:tcPr>
            <w:cnfStyle w:val="001000000000" w:firstRow="0" w:lastRow="0" w:firstColumn="1" w:lastColumn="0" w:oddVBand="0" w:evenVBand="0" w:oddHBand="0" w:evenHBand="0" w:firstRowFirstColumn="0" w:firstRowLastColumn="0" w:lastRowFirstColumn="0" w:lastRowLastColumn="0"/>
            <w:tcW w:w="10485" w:type="dxa"/>
            <w:shd w:val="clear" w:color="auto" w:fill="FFFFFF" w:themeFill="background1"/>
          </w:tcPr>
          <w:p w14:paraId="5863348F" w14:textId="0D6D4FC3" w:rsidR="003D3D9F" w:rsidRPr="00BF681D" w:rsidRDefault="009B503B" w:rsidP="00044C0D">
            <w:pPr>
              <w:pStyle w:val="SemEspaamento"/>
              <w:jc w:val="both"/>
              <w:rPr>
                <w:rFonts w:ascii="Arial" w:hAnsi="Arial" w:cs="Arial"/>
                <w:b w:val="0"/>
                <w:bCs w:val="0"/>
              </w:rPr>
            </w:pPr>
            <w:r>
              <w:rPr>
                <w:rFonts w:ascii="Arial" w:hAnsi="Arial" w:cs="Arial"/>
                <w:b w:val="0"/>
                <w:bCs w:val="0"/>
              </w:rPr>
              <w:t>SEM ESTIMATIVA</w:t>
            </w:r>
          </w:p>
        </w:tc>
      </w:tr>
    </w:tbl>
    <w:p w14:paraId="60B40C2B" w14:textId="77777777" w:rsidR="00946ABF" w:rsidRPr="00B40A49" w:rsidRDefault="00946ABF" w:rsidP="00277D14">
      <w:pPr>
        <w:pStyle w:val="SemEspaamento"/>
        <w:rPr>
          <w:rFonts w:ascii="Arial" w:hAnsi="Arial" w:cs="Arial"/>
        </w:rPr>
      </w:pPr>
    </w:p>
    <w:tbl>
      <w:tblPr>
        <w:tblStyle w:val="TabeladeGrade1Clara"/>
        <w:tblW w:w="0" w:type="auto"/>
        <w:tblLook w:val="04A0" w:firstRow="1" w:lastRow="0" w:firstColumn="1" w:lastColumn="0" w:noHBand="0" w:noVBand="1"/>
      </w:tblPr>
      <w:tblGrid>
        <w:gridCol w:w="2371"/>
        <w:gridCol w:w="8085"/>
      </w:tblGrid>
      <w:tr w:rsidR="008B1EB3" w:rsidRPr="00B40A49" w14:paraId="28D45639" w14:textId="77777777" w:rsidTr="009B503B">
        <w:trPr>
          <w:cnfStyle w:val="100000000000" w:firstRow="1" w:lastRow="0" w:firstColumn="0" w:lastColumn="0" w:oddVBand="0" w:evenVBand="0" w:oddHBand="0"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0" w:type="auto"/>
            <w:gridSpan w:val="2"/>
            <w:shd w:val="clear" w:color="auto" w:fill="D9D9D9" w:themeFill="background1" w:themeFillShade="D9"/>
            <w:vAlign w:val="center"/>
          </w:tcPr>
          <w:p w14:paraId="09FF7912" w14:textId="17E3D882" w:rsidR="008B1EB3" w:rsidRPr="00B40A49" w:rsidRDefault="008B1EB3" w:rsidP="008B1EB3">
            <w:pPr>
              <w:pStyle w:val="SemEspaamento"/>
              <w:rPr>
                <w:rFonts w:ascii="Arial" w:hAnsi="Arial" w:cs="Arial"/>
              </w:rPr>
            </w:pPr>
            <w:r w:rsidRPr="00B40A49">
              <w:rPr>
                <w:rFonts w:ascii="Arial" w:hAnsi="Arial" w:cs="Arial"/>
              </w:rPr>
              <w:t>7. INFORMAÇÃO ORÇAMENTÁRIA</w:t>
            </w:r>
          </w:p>
        </w:tc>
      </w:tr>
      <w:tr w:rsidR="00376400" w:rsidRPr="00B40A49" w14:paraId="1C381BD1" w14:textId="77777777" w:rsidTr="009B503B">
        <w:trPr>
          <w:trHeight w:val="340"/>
        </w:trPr>
        <w:tc>
          <w:tcPr>
            <w:cnfStyle w:val="001000000000" w:firstRow="0" w:lastRow="0" w:firstColumn="1" w:lastColumn="0" w:oddVBand="0" w:evenVBand="0" w:oddHBand="0" w:evenHBand="0" w:firstRowFirstColumn="0" w:firstRowLastColumn="0" w:lastRowFirstColumn="0" w:lastRowLastColumn="0"/>
            <w:tcW w:w="0" w:type="auto"/>
            <w:gridSpan w:val="2"/>
            <w:vAlign w:val="center"/>
          </w:tcPr>
          <w:p w14:paraId="14E1243E" w14:textId="5CFC2B76" w:rsidR="00376400" w:rsidRPr="00090C1D" w:rsidRDefault="00090C1D" w:rsidP="009B503B">
            <w:pPr>
              <w:jc w:val="center"/>
              <w:rPr>
                <w:b w:val="0"/>
                <w:bCs w:val="0"/>
              </w:rPr>
            </w:pPr>
            <w:r w:rsidRPr="00090C1D">
              <w:rPr>
                <w:b w:val="0"/>
                <w:bCs w:val="0"/>
              </w:rPr>
              <w:t>CLASSIFICAÇÃO ORÇAMENTÁRIA</w:t>
            </w:r>
          </w:p>
        </w:tc>
      </w:tr>
      <w:tr w:rsidR="00336A7F" w:rsidRPr="00B40A49" w14:paraId="5227510C" w14:textId="77777777" w:rsidTr="009B503B">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7792BB8" w14:textId="7D9E7CCD" w:rsidR="00336A7F" w:rsidRPr="00090C1D" w:rsidRDefault="00336A7F" w:rsidP="008B1EB3">
            <w:pPr>
              <w:pStyle w:val="SemEspaamento"/>
              <w:rPr>
                <w:rFonts w:ascii="Arial" w:hAnsi="Arial" w:cs="Arial"/>
                <w:b w:val="0"/>
                <w:bCs w:val="0"/>
              </w:rPr>
            </w:pPr>
            <w:r w:rsidRPr="00090C1D">
              <w:rPr>
                <w:rFonts w:ascii="Arial" w:hAnsi="Arial" w:cs="Arial"/>
                <w:sz w:val="18"/>
                <w:szCs w:val="18"/>
              </w:rPr>
              <w:t>ÓRGÃO:</w:t>
            </w:r>
          </w:p>
        </w:tc>
        <w:tc>
          <w:tcPr>
            <w:tcW w:w="0" w:type="auto"/>
            <w:vAlign w:val="center"/>
          </w:tcPr>
          <w:p w14:paraId="054C10A6" w14:textId="633E8E6D" w:rsidR="00336A7F" w:rsidRPr="00090C1D" w:rsidRDefault="00336A7F" w:rsidP="008B1EB3">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rPr>
            </w:pPr>
            <w:r w:rsidRPr="00090C1D">
              <w:rPr>
                <w:rFonts w:ascii="Arial" w:hAnsi="Arial" w:cs="Arial"/>
                <w:sz w:val="18"/>
                <w:szCs w:val="18"/>
              </w:rPr>
              <w:t>02 – PREFEITURA MUNICIPAL DE RONDONÓPOLIS</w:t>
            </w:r>
          </w:p>
        </w:tc>
      </w:tr>
      <w:tr w:rsidR="00336A7F" w:rsidRPr="00B40A49" w14:paraId="2E4D9EE2" w14:textId="77777777" w:rsidTr="009B503B">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E3FC4D8" w14:textId="6F5D0E28" w:rsidR="00336A7F" w:rsidRPr="00090C1D" w:rsidRDefault="00336A7F" w:rsidP="008B1EB3">
            <w:pPr>
              <w:pStyle w:val="SemEspaamento"/>
              <w:rPr>
                <w:rFonts w:ascii="Arial" w:hAnsi="Arial" w:cs="Arial"/>
                <w:b w:val="0"/>
                <w:bCs w:val="0"/>
              </w:rPr>
            </w:pPr>
            <w:r w:rsidRPr="00090C1D">
              <w:rPr>
                <w:rFonts w:ascii="Arial" w:hAnsi="Arial" w:cs="Arial"/>
                <w:sz w:val="18"/>
                <w:szCs w:val="18"/>
              </w:rPr>
              <w:t>UNIDADE:</w:t>
            </w:r>
          </w:p>
        </w:tc>
        <w:tc>
          <w:tcPr>
            <w:tcW w:w="0" w:type="auto"/>
            <w:vAlign w:val="center"/>
          </w:tcPr>
          <w:p w14:paraId="3F6F5CF3" w14:textId="5D109A8B" w:rsidR="00336A7F" w:rsidRPr="00090C1D" w:rsidRDefault="00336A7F" w:rsidP="008B1EB3">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rPr>
            </w:pPr>
            <w:r w:rsidRPr="00090C1D">
              <w:rPr>
                <w:rFonts w:ascii="Arial" w:hAnsi="Arial" w:cs="Arial"/>
                <w:sz w:val="18"/>
                <w:szCs w:val="18"/>
              </w:rPr>
              <w:t>014 – FUNDO MUNICIPAL DE SAÚDE</w:t>
            </w:r>
          </w:p>
        </w:tc>
      </w:tr>
      <w:tr w:rsidR="00336A7F" w:rsidRPr="00B40A49" w14:paraId="7D6B360E" w14:textId="77777777" w:rsidTr="009B503B">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9730DA1" w14:textId="299039E9" w:rsidR="00336A7F" w:rsidRPr="00090C1D" w:rsidRDefault="00336A7F" w:rsidP="008B1EB3">
            <w:pPr>
              <w:pStyle w:val="SemEspaamento"/>
              <w:rPr>
                <w:rFonts w:ascii="Arial" w:hAnsi="Arial" w:cs="Arial"/>
                <w:b w:val="0"/>
                <w:bCs w:val="0"/>
              </w:rPr>
            </w:pPr>
            <w:r w:rsidRPr="00090C1D">
              <w:rPr>
                <w:rFonts w:ascii="Arial" w:hAnsi="Arial" w:cs="Arial"/>
                <w:sz w:val="18"/>
                <w:szCs w:val="18"/>
              </w:rPr>
              <w:t>FUNÇÃO PROGRAMÁTICA:</w:t>
            </w:r>
          </w:p>
        </w:tc>
        <w:tc>
          <w:tcPr>
            <w:tcW w:w="0" w:type="auto"/>
            <w:vAlign w:val="center"/>
          </w:tcPr>
          <w:p w14:paraId="1DDE8A45" w14:textId="26A87545" w:rsidR="00336A7F" w:rsidRPr="00E60707" w:rsidRDefault="00E60707" w:rsidP="00E60707">
            <w:pPr>
              <w:pStyle w:val="TableParagraph"/>
              <w:spacing w:before="1"/>
              <w:ind w:left="98"/>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2"/>
                <w:sz w:val="18"/>
                <w:szCs w:val="18"/>
                <w:lang w:val="pt-BR" w:eastAsia="zh-CN"/>
                <w14:ligatures w14:val="standardContextual"/>
              </w:rPr>
            </w:pPr>
            <w:r w:rsidRPr="00E60707">
              <w:rPr>
                <w:rFonts w:ascii="Arial" w:eastAsiaTheme="minorEastAsia" w:hAnsi="Arial" w:cs="Arial"/>
                <w:kern w:val="2"/>
                <w:sz w:val="18"/>
                <w:szCs w:val="18"/>
                <w:lang w:val="pt-BR" w:eastAsia="zh-CN"/>
                <w14:ligatures w14:val="standardContextual"/>
              </w:rPr>
              <w:t>10.301.2202.1120 – CONSTRUÇÃO, AMPLIAÇÃO E REFORMA DAS UNIDADES DA ATENÇÃO PRIMÁRIA Á SAÚDE - APS</w:t>
            </w:r>
          </w:p>
        </w:tc>
      </w:tr>
      <w:tr w:rsidR="00336A7F" w:rsidRPr="00B40A49" w14:paraId="61815BEF" w14:textId="77777777" w:rsidTr="009B503B">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505B1BF" w14:textId="4CC0BBA5" w:rsidR="00336A7F" w:rsidRPr="00090C1D" w:rsidRDefault="00336A7F" w:rsidP="008B1EB3">
            <w:pPr>
              <w:pStyle w:val="SemEspaamento"/>
              <w:rPr>
                <w:rFonts w:ascii="Arial" w:hAnsi="Arial" w:cs="Arial"/>
                <w:b w:val="0"/>
                <w:bCs w:val="0"/>
              </w:rPr>
            </w:pPr>
            <w:r w:rsidRPr="00090C1D">
              <w:rPr>
                <w:rFonts w:ascii="Arial" w:hAnsi="Arial" w:cs="Arial"/>
                <w:sz w:val="18"/>
                <w:szCs w:val="18"/>
              </w:rPr>
              <w:t>ELEMENTO DA DESPESA:</w:t>
            </w:r>
          </w:p>
        </w:tc>
        <w:tc>
          <w:tcPr>
            <w:tcW w:w="0" w:type="auto"/>
            <w:vAlign w:val="center"/>
          </w:tcPr>
          <w:p w14:paraId="1680AD34" w14:textId="7005712C" w:rsidR="00336A7F" w:rsidRPr="00090C1D" w:rsidRDefault="00336A7F" w:rsidP="008B1EB3">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rPr>
            </w:pPr>
            <w:r w:rsidRPr="00090C1D">
              <w:rPr>
                <w:rFonts w:ascii="Arial" w:hAnsi="Arial" w:cs="Arial"/>
                <w:sz w:val="18"/>
                <w:szCs w:val="18"/>
              </w:rPr>
              <w:t>4.4.90.51 OBRAS E INSTALAÇÕES</w:t>
            </w:r>
          </w:p>
        </w:tc>
      </w:tr>
      <w:tr w:rsidR="00336A7F" w:rsidRPr="00B40A49" w14:paraId="17C95CAC" w14:textId="77777777" w:rsidTr="009B503B">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5461B1E" w14:textId="7601E8FA" w:rsidR="00336A7F" w:rsidRPr="00090C1D" w:rsidRDefault="00336A7F" w:rsidP="008B1EB3">
            <w:pPr>
              <w:pStyle w:val="SemEspaamento"/>
              <w:rPr>
                <w:rFonts w:ascii="Arial" w:hAnsi="Arial" w:cs="Arial"/>
                <w:sz w:val="18"/>
                <w:szCs w:val="18"/>
              </w:rPr>
            </w:pPr>
            <w:r w:rsidRPr="00090C1D">
              <w:rPr>
                <w:rFonts w:ascii="Arial" w:hAnsi="Arial" w:cs="Arial"/>
                <w:sz w:val="18"/>
                <w:szCs w:val="18"/>
              </w:rPr>
              <w:t>REDUZIDO:</w:t>
            </w:r>
          </w:p>
        </w:tc>
        <w:tc>
          <w:tcPr>
            <w:tcW w:w="0" w:type="auto"/>
            <w:vAlign w:val="center"/>
          </w:tcPr>
          <w:p w14:paraId="3D8AFAEE" w14:textId="715C2373" w:rsidR="00336A7F" w:rsidRPr="00090C1D" w:rsidRDefault="00336A7F" w:rsidP="008B1EB3">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90C1D">
              <w:rPr>
                <w:rFonts w:ascii="Arial" w:hAnsi="Arial" w:cs="Arial"/>
                <w:sz w:val="18"/>
                <w:szCs w:val="18"/>
              </w:rPr>
              <w:t>6</w:t>
            </w:r>
            <w:r w:rsidR="00E60707">
              <w:rPr>
                <w:rFonts w:ascii="Arial" w:hAnsi="Arial" w:cs="Arial"/>
                <w:sz w:val="18"/>
                <w:szCs w:val="18"/>
              </w:rPr>
              <w:t>94</w:t>
            </w:r>
          </w:p>
        </w:tc>
      </w:tr>
      <w:tr w:rsidR="00336A7F" w:rsidRPr="00B40A49" w14:paraId="7D6B9D55" w14:textId="77777777" w:rsidTr="009B503B">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E55B456" w14:textId="3434D10E" w:rsidR="00336A7F" w:rsidRPr="00090C1D" w:rsidRDefault="00336A7F" w:rsidP="008B1EB3">
            <w:pPr>
              <w:pStyle w:val="SemEspaamento"/>
              <w:rPr>
                <w:rFonts w:ascii="Arial" w:hAnsi="Arial" w:cs="Arial"/>
                <w:sz w:val="18"/>
                <w:szCs w:val="18"/>
              </w:rPr>
            </w:pPr>
            <w:r w:rsidRPr="00090C1D">
              <w:rPr>
                <w:rFonts w:ascii="Arial" w:hAnsi="Arial" w:cs="Arial"/>
                <w:sz w:val="18"/>
                <w:szCs w:val="18"/>
              </w:rPr>
              <w:t>FONTE</w:t>
            </w:r>
          </w:p>
        </w:tc>
        <w:tc>
          <w:tcPr>
            <w:tcW w:w="0" w:type="auto"/>
            <w:vAlign w:val="center"/>
          </w:tcPr>
          <w:p w14:paraId="68F440EC" w14:textId="60C382F2" w:rsidR="00336A7F" w:rsidRPr="00090C1D" w:rsidRDefault="00E60707" w:rsidP="008B1EB3">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spacing w:val="-6"/>
                <w:sz w:val="20"/>
              </w:rPr>
              <w:t>1.500.1002000</w:t>
            </w:r>
          </w:p>
        </w:tc>
      </w:tr>
      <w:tr w:rsidR="00336A7F" w:rsidRPr="00B40A49" w14:paraId="0E7FF559" w14:textId="77777777" w:rsidTr="009B503B">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F1E0F69" w14:textId="217979DB" w:rsidR="00336A7F" w:rsidRPr="00090C1D" w:rsidRDefault="00336A7F" w:rsidP="008B1EB3">
            <w:pPr>
              <w:pStyle w:val="SemEspaamento"/>
              <w:rPr>
                <w:rFonts w:ascii="Arial" w:hAnsi="Arial" w:cs="Arial"/>
                <w:sz w:val="18"/>
                <w:szCs w:val="18"/>
              </w:rPr>
            </w:pPr>
            <w:r w:rsidRPr="00090C1D">
              <w:rPr>
                <w:rFonts w:ascii="Arial" w:hAnsi="Arial" w:cs="Arial"/>
                <w:sz w:val="18"/>
                <w:szCs w:val="18"/>
              </w:rPr>
              <w:t>PREVISÃO DE DESPESA:</w:t>
            </w:r>
          </w:p>
        </w:tc>
        <w:tc>
          <w:tcPr>
            <w:tcW w:w="0" w:type="auto"/>
            <w:vAlign w:val="center"/>
          </w:tcPr>
          <w:p w14:paraId="2F41E877" w14:textId="2F4F5414" w:rsidR="00336A7F" w:rsidRPr="00090C1D" w:rsidRDefault="00E60707" w:rsidP="008B1EB3">
            <w:pPr>
              <w:pStyle w:val="SemEspaamen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spacing w:val="-6"/>
                <w:sz w:val="20"/>
              </w:rPr>
              <w:t>R$ 3.138.589,91</w:t>
            </w:r>
          </w:p>
        </w:tc>
      </w:tr>
    </w:tbl>
    <w:p w14:paraId="10E91621" w14:textId="77777777" w:rsidR="009633DA" w:rsidRDefault="009633DA" w:rsidP="00277D14">
      <w:pPr>
        <w:pStyle w:val="SemEspaamento"/>
        <w:rPr>
          <w:rFonts w:ascii="Arial" w:hAnsi="Arial" w:cs="Arial"/>
        </w:rPr>
      </w:pPr>
    </w:p>
    <w:p w14:paraId="0CDC7B27" w14:textId="77777777" w:rsidR="00E60707" w:rsidRDefault="00E60707" w:rsidP="00277D14">
      <w:pPr>
        <w:pStyle w:val="SemEspaamento"/>
        <w:rPr>
          <w:rFonts w:ascii="Arial" w:hAnsi="Arial" w:cs="Arial"/>
        </w:rPr>
      </w:pPr>
    </w:p>
    <w:p w14:paraId="547B741D" w14:textId="77777777" w:rsidR="00E60707" w:rsidRDefault="00E60707" w:rsidP="00277D14">
      <w:pPr>
        <w:pStyle w:val="SemEspaamento"/>
        <w:rPr>
          <w:rFonts w:ascii="Arial" w:hAnsi="Arial" w:cs="Arial"/>
        </w:rPr>
      </w:pPr>
    </w:p>
    <w:p w14:paraId="0740D102" w14:textId="77777777" w:rsidR="00E60707" w:rsidRDefault="00E60707" w:rsidP="00277D14">
      <w:pPr>
        <w:pStyle w:val="SemEspaamento"/>
        <w:rPr>
          <w:rFonts w:ascii="Arial" w:hAnsi="Arial" w:cs="Arial"/>
        </w:rPr>
      </w:pPr>
    </w:p>
    <w:p w14:paraId="5A463B4F" w14:textId="77777777" w:rsidR="00E60707" w:rsidRDefault="00E60707" w:rsidP="00277D14">
      <w:pPr>
        <w:pStyle w:val="SemEspaamento"/>
        <w:rPr>
          <w:rFonts w:ascii="Arial" w:hAnsi="Arial" w:cs="Arial"/>
        </w:rPr>
      </w:pPr>
    </w:p>
    <w:p w14:paraId="5DF816C7" w14:textId="77777777" w:rsidR="00E60707" w:rsidRDefault="00E60707" w:rsidP="00277D14">
      <w:pPr>
        <w:pStyle w:val="SemEspaamento"/>
        <w:rPr>
          <w:rFonts w:ascii="Arial" w:hAnsi="Arial" w:cs="Arial"/>
        </w:rPr>
      </w:pPr>
    </w:p>
    <w:p w14:paraId="291ECC28" w14:textId="77777777" w:rsidR="00E60707" w:rsidRDefault="00E60707" w:rsidP="00277D14">
      <w:pPr>
        <w:pStyle w:val="SemEspaamento"/>
        <w:rPr>
          <w:rFonts w:ascii="Arial" w:hAnsi="Arial" w:cs="Arial"/>
        </w:rPr>
      </w:pPr>
    </w:p>
    <w:p w14:paraId="719ACE0F" w14:textId="77777777" w:rsidR="00E60707" w:rsidRDefault="00E60707" w:rsidP="00277D14">
      <w:pPr>
        <w:pStyle w:val="SemEspaamento"/>
        <w:rPr>
          <w:rFonts w:ascii="Arial" w:hAnsi="Arial" w:cs="Arial"/>
        </w:rPr>
      </w:pPr>
    </w:p>
    <w:p w14:paraId="60162BB9" w14:textId="77777777" w:rsidR="00E60707" w:rsidRDefault="00E60707" w:rsidP="00277D14">
      <w:pPr>
        <w:pStyle w:val="SemEspaamento"/>
        <w:rPr>
          <w:rFonts w:ascii="Arial" w:hAnsi="Arial" w:cs="Arial"/>
        </w:rPr>
      </w:pPr>
    </w:p>
    <w:p w14:paraId="65A1C70D" w14:textId="77777777" w:rsidR="00E60707" w:rsidRDefault="00E60707" w:rsidP="00277D14">
      <w:pPr>
        <w:pStyle w:val="SemEspaamento"/>
        <w:rPr>
          <w:rFonts w:ascii="Arial" w:hAnsi="Arial" w:cs="Arial"/>
        </w:rPr>
      </w:pPr>
    </w:p>
    <w:p w14:paraId="5A27798A" w14:textId="77777777" w:rsidR="00E60707" w:rsidRDefault="00E60707" w:rsidP="00277D14">
      <w:pPr>
        <w:pStyle w:val="SemEspaamento"/>
        <w:rPr>
          <w:rFonts w:ascii="Arial" w:hAnsi="Arial" w:cs="Arial"/>
        </w:rPr>
      </w:pPr>
    </w:p>
    <w:p w14:paraId="2607BF42" w14:textId="77777777" w:rsidR="00E60707" w:rsidRDefault="00E60707" w:rsidP="00277D14">
      <w:pPr>
        <w:pStyle w:val="SemEspaamento"/>
        <w:rPr>
          <w:rFonts w:ascii="Arial" w:hAnsi="Arial" w:cs="Arial"/>
        </w:rPr>
      </w:pPr>
    </w:p>
    <w:p w14:paraId="657B3BC8" w14:textId="77777777" w:rsidR="00E60707" w:rsidRDefault="00E60707" w:rsidP="00277D14">
      <w:pPr>
        <w:pStyle w:val="SemEspaamento"/>
        <w:rPr>
          <w:rFonts w:ascii="Arial" w:hAnsi="Arial" w:cs="Arial"/>
        </w:rPr>
      </w:pPr>
    </w:p>
    <w:p w14:paraId="029A91C5" w14:textId="77777777" w:rsidR="00E60707" w:rsidRDefault="00E60707" w:rsidP="00277D14">
      <w:pPr>
        <w:pStyle w:val="SemEspaamento"/>
        <w:rPr>
          <w:rFonts w:ascii="Arial" w:hAnsi="Arial" w:cs="Arial"/>
        </w:rPr>
      </w:pPr>
    </w:p>
    <w:p w14:paraId="141BF2FE" w14:textId="77777777" w:rsidR="00E60707" w:rsidRDefault="00E60707" w:rsidP="00277D14">
      <w:pPr>
        <w:pStyle w:val="SemEspaamento"/>
        <w:rPr>
          <w:rFonts w:ascii="Arial" w:hAnsi="Arial" w:cs="Arial"/>
        </w:rPr>
      </w:pPr>
    </w:p>
    <w:p w14:paraId="55AD593F" w14:textId="77777777" w:rsidR="009633DA" w:rsidRPr="00B40A49" w:rsidRDefault="009633DA" w:rsidP="00277D14">
      <w:pPr>
        <w:pStyle w:val="SemEspaamento"/>
        <w:rPr>
          <w:rFonts w:ascii="Arial" w:hAnsi="Arial" w:cs="Arial"/>
        </w:rPr>
      </w:pPr>
    </w:p>
    <w:tbl>
      <w:tblPr>
        <w:tblStyle w:val="TabeladeGrade1Clara"/>
        <w:tblW w:w="10485" w:type="dxa"/>
        <w:tblLook w:val="04A0" w:firstRow="1" w:lastRow="0" w:firstColumn="1" w:lastColumn="0" w:noHBand="0" w:noVBand="1"/>
      </w:tblPr>
      <w:tblGrid>
        <w:gridCol w:w="10485"/>
      </w:tblGrid>
      <w:tr w:rsidR="003D3D9F" w:rsidRPr="00B40A49" w14:paraId="50463255" w14:textId="77777777" w:rsidTr="001051FA">
        <w:trPr>
          <w:cnfStyle w:val="100000000000" w:firstRow="1" w:lastRow="0" w:firstColumn="0" w:lastColumn="0" w:oddVBand="0" w:evenVBand="0" w:oddHBand="0"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10485" w:type="dxa"/>
            <w:shd w:val="clear" w:color="auto" w:fill="D9D9D9" w:themeFill="background1" w:themeFillShade="D9"/>
            <w:vAlign w:val="center"/>
          </w:tcPr>
          <w:p w14:paraId="5DACFBD6" w14:textId="39EA1A97" w:rsidR="003D3D9F" w:rsidRPr="00B40A49" w:rsidRDefault="00134324" w:rsidP="001051FA">
            <w:pPr>
              <w:pStyle w:val="SemEspaamento"/>
              <w:rPr>
                <w:rFonts w:ascii="Arial" w:hAnsi="Arial" w:cs="Arial"/>
              </w:rPr>
            </w:pPr>
            <w:r w:rsidRPr="00B40A49">
              <w:rPr>
                <w:rFonts w:ascii="Arial" w:hAnsi="Arial" w:cs="Arial"/>
              </w:rPr>
              <w:t>8</w:t>
            </w:r>
            <w:r w:rsidR="003D3D9F" w:rsidRPr="00B40A49">
              <w:rPr>
                <w:rFonts w:ascii="Arial" w:hAnsi="Arial" w:cs="Arial"/>
              </w:rPr>
              <w:t xml:space="preserve">. </w:t>
            </w:r>
            <w:r w:rsidRPr="00B40A49">
              <w:rPr>
                <w:rFonts w:ascii="Arial" w:hAnsi="Arial" w:cs="Arial"/>
              </w:rPr>
              <w:t xml:space="preserve">INDICAÇÃO DO(S) INTEGRANTE(S) DA EQUIPE DE PLANEJAMENTO </w:t>
            </w:r>
          </w:p>
        </w:tc>
      </w:tr>
      <w:tr w:rsidR="00147E15" w:rsidRPr="00B40A49" w14:paraId="269E78CA" w14:textId="77777777" w:rsidTr="00AC3905">
        <w:trPr>
          <w:trHeight w:val="611"/>
        </w:trPr>
        <w:tc>
          <w:tcPr>
            <w:cnfStyle w:val="001000000000" w:firstRow="0" w:lastRow="0" w:firstColumn="1" w:lastColumn="0" w:oddVBand="0" w:evenVBand="0" w:oddHBand="0" w:evenHBand="0" w:firstRowFirstColumn="0" w:firstRowLastColumn="0" w:lastRowFirstColumn="0" w:lastRowLastColumn="0"/>
            <w:tcW w:w="10485" w:type="dxa"/>
            <w:shd w:val="clear" w:color="auto" w:fill="FFFFFF" w:themeFill="background1"/>
          </w:tcPr>
          <w:p w14:paraId="37445076" w14:textId="56AC743C" w:rsidR="00147E15" w:rsidRPr="00B40A49" w:rsidRDefault="00147E15" w:rsidP="00134324">
            <w:pPr>
              <w:tabs>
                <w:tab w:val="left" w:pos="3852"/>
              </w:tabs>
              <w:rPr>
                <w:rFonts w:ascii="Arial" w:hAnsi="Arial" w:cs="Arial"/>
              </w:rPr>
            </w:pPr>
            <w:r w:rsidRPr="00B40A49">
              <w:rPr>
                <w:rFonts w:ascii="Arial" w:hAnsi="Arial" w:cs="Arial"/>
                <w:b w:val="0"/>
                <w:bCs w:val="0"/>
              </w:rPr>
              <w:t xml:space="preserve">SETOR ADMINISTRATIVO </w:t>
            </w:r>
            <w:r w:rsidR="008D65A3">
              <w:rPr>
                <w:rFonts w:ascii="Arial" w:hAnsi="Arial" w:cs="Arial"/>
                <w:b w:val="0"/>
                <w:bCs w:val="0"/>
              </w:rPr>
              <w:t>SMS</w:t>
            </w:r>
          </w:p>
          <w:p w14:paraId="69DB8C33" w14:textId="7ED24EC7" w:rsidR="00147E15" w:rsidRPr="00E03E10" w:rsidRDefault="00D53EDF" w:rsidP="00134324">
            <w:pPr>
              <w:tabs>
                <w:tab w:val="left" w:pos="3852"/>
              </w:tabs>
              <w:rPr>
                <w:rFonts w:ascii="Arial" w:hAnsi="Arial" w:cs="Arial"/>
                <w:b w:val="0"/>
                <w:bCs w:val="0"/>
              </w:rPr>
            </w:pPr>
            <w:r w:rsidRPr="00B40A49">
              <w:rPr>
                <w:rFonts w:ascii="Arial" w:hAnsi="Arial" w:cs="Arial"/>
                <w:b w:val="0"/>
                <w:bCs w:val="0"/>
              </w:rPr>
              <w:t xml:space="preserve">SETOR DE ORÇAMENTOS </w:t>
            </w:r>
            <w:r w:rsidR="008D65A3">
              <w:rPr>
                <w:rFonts w:ascii="Arial" w:hAnsi="Arial" w:cs="Arial"/>
                <w:b w:val="0"/>
                <w:bCs w:val="0"/>
              </w:rPr>
              <w:t>SMS</w:t>
            </w:r>
          </w:p>
        </w:tc>
      </w:tr>
    </w:tbl>
    <w:p w14:paraId="128399B9" w14:textId="77777777" w:rsidR="003D3D9F" w:rsidRPr="00B40A49" w:rsidRDefault="003D3D9F" w:rsidP="00277D14">
      <w:pPr>
        <w:pStyle w:val="SemEspaamento"/>
        <w:rPr>
          <w:rFonts w:ascii="Arial" w:hAnsi="Arial" w:cs="Arial"/>
        </w:rPr>
      </w:pPr>
    </w:p>
    <w:p w14:paraId="4AB53035" w14:textId="7B76E50C" w:rsidR="00B00799" w:rsidRPr="00B40A49" w:rsidRDefault="00B00799" w:rsidP="00277D14">
      <w:pPr>
        <w:pStyle w:val="SemEspaamento"/>
        <w:rPr>
          <w:rFonts w:ascii="Arial" w:hAnsi="Arial" w:cs="Arial"/>
          <w:sz w:val="24"/>
          <w:szCs w:val="24"/>
        </w:rPr>
      </w:pPr>
      <w:r w:rsidRPr="00B40A49">
        <w:rPr>
          <w:rFonts w:ascii="Arial" w:hAnsi="Arial" w:cs="Arial"/>
          <w:sz w:val="24"/>
          <w:szCs w:val="24"/>
        </w:rPr>
        <w:t>Submeto Documento de Formalização de Demanda para prosseguimento.</w:t>
      </w:r>
    </w:p>
    <w:p w14:paraId="31D6CA46" w14:textId="77777777" w:rsidR="00B00799" w:rsidRPr="00B40A49" w:rsidRDefault="00B00799" w:rsidP="00277D14">
      <w:pPr>
        <w:pStyle w:val="SemEspaamento"/>
        <w:rPr>
          <w:rFonts w:ascii="Arial" w:hAnsi="Arial" w:cs="Arial"/>
        </w:rPr>
      </w:pPr>
    </w:p>
    <w:p w14:paraId="65630663" w14:textId="77777777" w:rsidR="002F0782" w:rsidRDefault="002F0782" w:rsidP="00277D14">
      <w:pPr>
        <w:pStyle w:val="SemEspaamento"/>
        <w:rPr>
          <w:rFonts w:ascii="Arial" w:hAnsi="Arial" w:cs="Arial"/>
        </w:rPr>
      </w:pPr>
    </w:p>
    <w:p w14:paraId="4D32DCB6" w14:textId="77777777" w:rsidR="00E03E10" w:rsidRDefault="00E03E10" w:rsidP="00277D14">
      <w:pPr>
        <w:pStyle w:val="SemEspaamento"/>
        <w:rPr>
          <w:rFonts w:ascii="Arial" w:hAnsi="Arial" w:cs="Arial"/>
        </w:rPr>
      </w:pPr>
    </w:p>
    <w:p w14:paraId="3D432A73" w14:textId="77777777" w:rsidR="00E03E10" w:rsidRDefault="00E03E10" w:rsidP="00277D14">
      <w:pPr>
        <w:pStyle w:val="SemEspaamento"/>
        <w:rPr>
          <w:rFonts w:ascii="Arial" w:hAnsi="Arial" w:cs="Arial"/>
        </w:rPr>
      </w:pPr>
    </w:p>
    <w:p w14:paraId="7044AD35" w14:textId="77777777" w:rsidR="00E03E10" w:rsidRDefault="00E03E10" w:rsidP="00277D14">
      <w:pPr>
        <w:pStyle w:val="SemEspaamento"/>
        <w:rPr>
          <w:rFonts w:ascii="Arial" w:hAnsi="Arial" w:cs="Arial"/>
        </w:rPr>
      </w:pPr>
    </w:p>
    <w:p w14:paraId="022F3019" w14:textId="77777777" w:rsidR="00E03E10" w:rsidRDefault="00E03E10" w:rsidP="00277D14">
      <w:pPr>
        <w:pStyle w:val="SemEspaamento"/>
        <w:rPr>
          <w:rFonts w:ascii="Arial" w:hAnsi="Arial" w:cs="Arial"/>
        </w:rPr>
      </w:pPr>
    </w:p>
    <w:p w14:paraId="3E65E2CF" w14:textId="77D3D57B" w:rsidR="00B00799" w:rsidRDefault="00B00799" w:rsidP="00E03E10">
      <w:pPr>
        <w:pStyle w:val="SemEspaamento"/>
        <w:jc w:val="center"/>
        <w:rPr>
          <w:rFonts w:ascii="Arial" w:hAnsi="Arial" w:cs="Arial"/>
        </w:rPr>
      </w:pPr>
      <w:r w:rsidRPr="0053388B">
        <w:rPr>
          <w:rFonts w:ascii="Arial" w:hAnsi="Arial" w:cs="Arial"/>
        </w:rPr>
        <w:t>_</w:t>
      </w:r>
      <w:r w:rsidR="0080449F">
        <w:rPr>
          <w:rFonts w:ascii="Arial" w:hAnsi="Arial" w:cs="Arial"/>
        </w:rPr>
        <w:t>_______</w:t>
      </w:r>
      <w:r w:rsidRPr="0053388B">
        <w:rPr>
          <w:rFonts w:ascii="Arial" w:hAnsi="Arial" w:cs="Arial"/>
        </w:rPr>
        <w:t>_______________________________</w:t>
      </w:r>
    </w:p>
    <w:p w14:paraId="3C9BC6A9" w14:textId="77777777" w:rsidR="0080449F" w:rsidRPr="0053388B" w:rsidRDefault="0080449F" w:rsidP="00E03E10">
      <w:pPr>
        <w:pStyle w:val="SemEspaamento"/>
        <w:jc w:val="center"/>
        <w:rPr>
          <w:rFonts w:ascii="Arial" w:hAnsi="Arial" w:cs="Arial"/>
        </w:rPr>
      </w:pPr>
    </w:p>
    <w:p w14:paraId="6CDF9476" w14:textId="77777777" w:rsidR="00295A31" w:rsidRDefault="00F235E4" w:rsidP="00295A31">
      <w:pPr>
        <w:tabs>
          <w:tab w:val="left" w:pos="4185"/>
        </w:tabs>
        <w:spacing w:after="0" w:line="360" w:lineRule="auto"/>
        <w:jc w:val="center"/>
        <w:rPr>
          <w:rFonts w:ascii="Times New Roman" w:hAnsi="Times New Roman" w:cs="Times New Roman"/>
          <w:b/>
          <w:bCs/>
          <w:szCs w:val="24"/>
        </w:rPr>
      </w:pPr>
      <w:r>
        <w:rPr>
          <w:rFonts w:ascii="Times New Roman" w:hAnsi="Times New Roman" w:cs="Times New Roman"/>
          <w:b/>
          <w:bCs/>
          <w:szCs w:val="24"/>
        </w:rPr>
        <w:t xml:space="preserve">MYKAELL THIAGO DOS SANTOS VITORINO BANDEIRA </w:t>
      </w:r>
      <w:r>
        <w:rPr>
          <w:rFonts w:ascii="Times New Roman" w:hAnsi="Times New Roman" w:cs="Times New Roman"/>
          <w:b/>
          <w:bCs/>
          <w:szCs w:val="24"/>
        </w:rPr>
        <w:br/>
        <w:t>Secretário Municipal de Saúde</w:t>
      </w:r>
    </w:p>
    <w:p w14:paraId="3A57E283" w14:textId="13C0F765" w:rsidR="00F235E4" w:rsidRPr="00295A31" w:rsidRDefault="00F235E4" w:rsidP="00295A31">
      <w:pPr>
        <w:tabs>
          <w:tab w:val="left" w:pos="4185"/>
        </w:tabs>
        <w:spacing w:after="0" w:line="360" w:lineRule="auto"/>
        <w:jc w:val="center"/>
        <w:rPr>
          <w:rFonts w:ascii="Times New Roman" w:hAnsi="Times New Roman" w:cs="Times New Roman"/>
          <w:b/>
          <w:bCs/>
          <w:szCs w:val="24"/>
        </w:rPr>
      </w:pPr>
      <w:r>
        <w:rPr>
          <w:rFonts w:ascii="Times New Roman" w:hAnsi="Times New Roman" w:cs="Times New Roman"/>
          <w:szCs w:val="24"/>
        </w:rPr>
        <w:t>Portaria nº 36.460/2025</w:t>
      </w:r>
    </w:p>
    <w:p w14:paraId="3864325A" w14:textId="69BE9D2C" w:rsidR="00B716F4" w:rsidRPr="0053388B" w:rsidRDefault="00B716F4" w:rsidP="00F235E4">
      <w:pPr>
        <w:pStyle w:val="SemEspaamento"/>
        <w:jc w:val="center"/>
        <w:rPr>
          <w:rFonts w:ascii="Arial" w:hAnsi="Arial" w:cs="Arial"/>
        </w:rPr>
      </w:pPr>
    </w:p>
    <w:sectPr w:rsidR="00B716F4" w:rsidRPr="0053388B" w:rsidSect="00262A9F">
      <w:headerReference w:type="default" r:id="rId8"/>
      <w:footerReference w:type="default" r:id="rId9"/>
      <w:pgSz w:w="11906" w:h="16838"/>
      <w:pgMar w:top="1276" w:right="720" w:bottom="426" w:left="720" w:header="708" w:footer="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1568B" w14:textId="77777777" w:rsidR="00476794" w:rsidRDefault="00476794" w:rsidP="00883335">
      <w:pPr>
        <w:spacing w:after="0" w:line="240" w:lineRule="auto"/>
      </w:pPr>
      <w:r>
        <w:separator/>
      </w:r>
    </w:p>
  </w:endnote>
  <w:endnote w:type="continuationSeparator" w:id="0">
    <w:p w14:paraId="2DD4C7EF" w14:textId="77777777" w:rsidR="00476794" w:rsidRDefault="00476794" w:rsidP="00883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MT">
    <w:altName w:val="Arial"/>
    <w:charset w:val="01"/>
    <w:family w:val="swiss"/>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3BB9" w14:textId="2B54665C" w:rsidR="00E65A99" w:rsidRDefault="00E65A99" w:rsidP="00E65A99">
    <w:pPr>
      <w:pStyle w:val="Cabealho"/>
      <w:tabs>
        <w:tab w:val="left" w:pos="2160"/>
      </w:tabs>
      <w:ind w:left="-284"/>
      <w:jc w:val="center"/>
    </w:pPr>
    <w:del w:id="0" w:author="Thairon Matins Fonseca" w:date="2025-05-16T09:26:00Z" w16du:dateUtc="2025-05-16T13:26:00Z">
      <w:r>
        <w:rPr>
          <w:noProof/>
        </w:rPr>
        <mc:AlternateContent>
          <mc:Choice Requires="wps">
            <w:drawing>
              <wp:anchor distT="0" distB="0" distL="114300" distR="114300" simplePos="0" relativeHeight="251660288" behindDoc="0" locked="0" layoutInCell="0" allowOverlap="1" wp14:anchorId="5647C8D6" wp14:editId="5087E6CB">
                <wp:simplePos x="0" y="0"/>
                <wp:positionH relativeFrom="rightMargin">
                  <wp:posOffset>22213</wp:posOffset>
                </wp:positionH>
                <wp:positionV relativeFrom="margin">
                  <wp:posOffset>7783602</wp:posOffset>
                </wp:positionV>
                <wp:extent cx="368863" cy="1639019"/>
                <wp:effectExtent l="0" t="0" r="0" b="0"/>
                <wp:wrapNone/>
                <wp:docPr id="103798919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863" cy="16390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i/>
                                <w:iCs/>
                              </w:rPr>
                              <w:id w:val="1386685471"/>
                              <w:docPartObj>
                                <w:docPartGallery w:val="Page Numbers (Bottom of Page)"/>
                                <w:docPartUnique/>
                              </w:docPartObj>
                            </w:sdtPr>
                            <w:sdtEndPr/>
                            <w:sdtContent>
                              <w:sdt>
                                <w:sdtPr>
                                  <w:rPr>
                                    <w:i/>
                                    <w:iCs/>
                                  </w:rPr>
                                  <w:id w:val="1728636285"/>
                                  <w:docPartObj>
                                    <w:docPartGallery w:val="Page Numbers (Top of Page)"/>
                                    <w:docPartUnique/>
                                  </w:docPartObj>
                                </w:sdtPr>
                                <w:sdtEndPr/>
                                <w:sdtContent>
                                  <w:p w14:paraId="3C5AB447" w14:textId="77777777" w:rsidR="00E243E4" w:rsidRPr="00A16708" w:rsidRDefault="00E243E4" w:rsidP="00E243E4">
                                    <w:pPr>
                                      <w:pStyle w:val="Rodap"/>
                                      <w:jc w:val="center"/>
                                      <w:rPr>
                                        <w:i/>
                                        <w:iCs/>
                                      </w:rPr>
                                    </w:pPr>
                                    <w:r w:rsidRPr="00A16708">
                                      <w:rPr>
                                        <w:i/>
                                        <w:iCs/>
                                      </w:rPr>
                                      <w:t xml:space="preserve">Página </w:t>
                                    </w:r>
                                    <w:r w:rsidRPr="00A16708">
                                      <w:rPr>
                                        <w:i/>
                                        <w:iCs/>
                                        <w:sz w:val="24"/>
                                        <w:szCs w:val="24"/>
                                      </w:rPr>
                                      <w:fldChar w:fldCharType="begin"/>
                                    </w:r>
                                    <w:r w:rsidRPr="00A16708">
                                      <w:rPr>
                                        <w:i/>
                                        <w:iCs/>
                                      </w:rPr>
                                      <w:instrText>PAGE</w:instrText>
                                    </w:r>
                                    <w:r w:rsidRPr="00A16708">
                                      <w:rPr>
                                        <w:i/>
                                        <w:iCs/>
                                        <w:sz w:val="24"/>
                                        <w:szCs w:val="24"/>
                                      </w:rPr>
                                      <w:fldChar w:fldCharType="separate"/>
                                    </w:r>
                                    <w:r w:rsidRPr="00A16708">
                                      <w:rPr>
                                        <w:i/>
                                        <w:iCs/>
                                        <w:sz w:val="24"/>
                                        <w:szCs w:val="24"/>
                                      </w:rPr>
                                      <w:t>3</w:t>
                                    </w:r>
                                    <w:r w:rsidRPr="00A16708">
                                      <w:rPr>
                                        <w:i/>
                                        <w:iCs/>
                                        <w:sz w:val="24"/>
                                        <w:szCs w:val="24"/>
                                      </w:rPr>
                                      <w:fldChar w:fldCharType="end"/>
                                    </w:r>
                                    <w:r w:rsidRPr="00A16708">
                                      <w:rPr>
                                        <w:i/>
                                        <w:iCs/>
                                      </w:rPr>
                                      <w:t xml:space="preserve"> de </w:t>
                                    </w:r>
                                    <w:r w:rsidRPr="00A16708">
                                      <w:rPr>
                                        <w:i/>
                                        <w:iCs/>
                                        <w:sz w:val="24"/>
                                        <w:szCs w:val="24"/>
                                      </w:rPr>
                                      <w:fldChar w:fldCharType="begin"/>
                                    </w:r>
                                    <w:r w:rsidRPr="00A16708">
                                      <w:rPr>
                                        <w:i/>
                                        <w:iCs/>
                                      </w:rPr>
                                      <w:instrText>NUMPAGES</w:instrText>
                                    </w:r>
                                    <w:r w:rsidRPr="00A16708">
                                      <w:rPr>
                                        <w:i/>
                                        <w:iCs/>
                                        <w:sz w:val="24"/>
                                        <w:szCs w:val="24"/>
                                      </w:rPr>
                                      <w:fldChar w:fldCharType="separate"/>
                                    </w:r>
                                    <w:r w:rsidRPr="00A16708">
                                      <w:rPr>
                                        <w:i/>
                                        <w:iCs/>
                                        <w:sz w:val="24"/>
                                        <w:szCs w:val="24"/>
                                      </w:rPr>
                                      <w:t>3</w:t>
                                    </w:r>
                                    <w:r w:rsidRPr="00A16708">
                                      <w:rPr>
                                        <w:i/>
                                        <w:iCs/>
                                        <w:sz w:val="24"/>
                                        <w:szCs w:val="24"/>
                                      </w:rPr>
                                      <w:fldChar w:fldCharType="end"/>
                                    </w:r>
                                  </w:p>
                                </w:sdtContent>
                              </w:sdt>
                            </w:sdtContent>
                          </w:sdt>
                          <w:p w14:paraId="1AF09AB4" w14:textId="3A1B1754" w:rsidR="00A7523C" w:rsidRPr="00A16708" w:rsidRDefault="00A7523C">
                            <w:pPr>
                              <w:pStyle w:val="Rodap"/>
                              <w:rPr>
                                <w:rFonts w:asciiTheme="majorHAnsi" w:eastAsiaTheme="majorEastAsia" w:hAnsiTheme="majorHAnsi" w:cstheme="majorBidi"/>
                                <w:i/>
                                <w:iCs/>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47C8D6" id="Retângulo 1" o:spid="_x0000_s1026" style="position:absolute;left:0;text-align:left;margin-left:1.75pt;margin-top:612.9pt;width:29.05pt;height:129.0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" o:allowincell="f" filled="f" stroked="f">
                <v:textbox style="layout-flow:vertical;mso-layout-flow-alt:bottom-to-top">
                  <w:txbxContent>
                    <w:sdt>
                      <w:sdtPr>
                        <w:rPr>
                          <w:i/>
                          <w:iCs/>
                        </w:rPr>
                        <w:id w:val="1386685471"/>
                        <w:docPartObj>
                          <w:docPartGallery w:val="Page Numbers (Bottom of Page)"/>
                          <w:docPartUnique/>
                        </w:docPartObj>
                      </w:sdtPr>
                      <w:sdtEndPr/>
                      <w:sdtContent>
                        <w:sdt>
                          <w:sdtPr>
                            <w:rPr>
                              <w:i/>
                              <w:iCs/>
                            </w:rPr>
                            <w:id w:val="1728636285"/>
                            <w:docPartObj>
                              <w:docPartGallery w:val="Page Numbers (Top of Page)"/>
                              <w:docPartUnique/>
                            </w:docPartObj>
                          </w:sdtPr>
                          <w:sdtEndPr/>
                          <w:sdtContent>
                            <w:p w14:paraId="3C5AB447" w14:textId="77777777" w:rsidR="00E243E4" w:rsidRPr="00A16708" w:rsidRDefault="00E243E4" w:rsidP="00E243E4">
                              <w:pPr>
                                <w:pStyle w:val="Rodap"/>
                                <w:jc w:val="center"/>
                                <w:rPr>
                                  <w:i/>
                                  <w:iCs/>
                                </w:rPr>
                              </w:pPr>
                              <w:r w:rsidRPr="00A16708">
                                <w:rPr>
                                  <w:i/>
                                  <w:iCs/>
                                </w:rPr>
                                <w:t xml:space="preserve">Página </w:t>
                              </w:r>
                              <w:r w:rsidRPr="00A16708">
                                <w:rPr>
                                  <w:i/>
                                  <w:iCs/>
                                  <w:sz w:val="24"/>
                                  <w:szCs w:val="24"/>
                                </w:rPr>
                                <w:fldChar w:fldCharType="begin"/>
                              </w:r>
                              <w:r w:rsidRPr="00A16708">
                                <w:rPr>
                                  <w:i/>
                                  <w:iCs/>
                                </w:rPr>
                                <w:instrText>PAGE</w:instrText>
                              </w:r>
                              <w:r w:rsidRPr="00A16708">
                                <w:rPr>
                                  <w:i/>
                                  <w:iCs/>
                                  <w:sz w:val="24"/>
                                  <w:szCs w:val="24"/>
                                </w:rPr>
                                <w:fldChar w:fldCharType="separate"/>
                              </w:r>
                              <w:r w:rsidRPr="00A16708">
                                <w:rPr>
                                  <w:i/>
                                  <w:iCs/>
                                  <w:sz w:val="24"/>
                                  <w:szCs w:val="24"/>
                                </w:rPr>
                                <w:t>3</w:t>
                              </w:r>
                              <w:r w:rsidRPr="00A16708">
                                <w:rPr>
                                  <w:i/>
                                  <w:iCs/>
                                  <w:sz w:val="24"/>
                                  <w:szCs w:val="24"/>
                                </w:rPr>
                                <w:fldChar w:fldCharType="end"/>
                              </w:r>
                              <w:r w:rsidRPr="00A16708">
                                <w:rPr>
                                  <w:i/>
                                  <w:iCs/>
                                </w:rPr>
                                <w:t xml:space="preserve"> de </w:t>
                              </w:r>
                              <w:r w:rsidRPr="00A16708">
                                <w:rPr>
                                  <w:i/>
                                  <w:iCs/>
                                  <w:sz w:val="24"/>
                                  <w:szCs w:val="24"/>
                                </w:rPr>
                                <w:fldChar w:fldCharType="begin"/>
                              </w:r>
                              <w:r w:rsidRPr="00A16708">
                                <w:rPr>
                                  <w:i/>
                                  <w:iCs/>
                                </w:rPr>
                                <w:instrText>NUMPAGES</w:instrText>
                              </w:r>
                              <w:r w:rsidRPr="00A16708">
                                <w:rPr>
                                  <w:i/>
                                  <w:iCs/>
                                  <w:sz w:val="24"/>
                                  <w:szCs w:val="24"/>
                                </w:rPr>
                                <w:fldChar w:fldCharType="separate"/>
                              </w:r>
                              <w:r w:rsidRPr="00A16708">
                                <w:rPr>
                                  <w:i/>
                                  <w:iCs/>
                                  <w:sz w:val="24"/>
                                  <w:szCs w:val="24"/>
                                </w:rPr>
                                <w:t>3</w:t>
                              </w:r>
                              <w:r w:rsidRPr="00A16708">
                                <w:rPr>
                                  <w:i/>
                                  <w:iCs/>
                                  <w:sz w:val="24"/>
                                  <w:szCs w:val="24"/>
                                </w:rPr>
                                <w:fldChar w:fldCharType="end"/>
                              </w:r>
                            </w:p>
                          </w:sdtContent>
                        </w:sdt>
                      </w:sdtContent>
                    </w:sdt>
                    <w:p w14:paraId="1AF09AB4" w14:textId="3A1B1754" w:rsidR="00A7523C" w:rsidRPr="00A16708" w:rsidRDefault="00A7523C">
                      <w:pPr>
                        <w:pStyle w:val="Rodap"/>
                        <w:rPr>
                          <w:rFonts w:asciiTheme="majorHAnsi" w:eastAsiaTheme="majorEastAsia" w:hAnsiTheme="majorHAnsi" w:cstheme="majorBidi"/>
                          <w:i/>
                          <w:iCs/>
                        </w:rPr>
                      </w:pPr>
                    </w:p>
                  </w:txbxContent>
                </v:textbox>
                <w10:wrap anchorx="margin" anchory="margin"/>
              </v:rect>
            </w:pict>
          </mc:Fallback>
        </mc:AlternateContent>
      </w:r>
    </w:del>
    <w:r>
      <w:t>________________________________________________________________</w:t>
    </w:r>
  </w:p>
  <w:p w14:paraId="788B0B2F" w14:textId="77777777" w:rsidR="00E65A99" w:rsidRDefault="00E65A99" w:rsidP="00E65A99">
    <w:pPr>
      <w:pStyle w:val="Cabealho"/>
      <w:tabs>
        <w:tab w:val="left" w:pos="2160"/>
      </w:tabs>
      <w:spacing w:line="276" w:lineRule="auto"/>
      <w:ind w:left="-284"/>
      <w:jc w:val="center"/>
      <w:rPr>
        <w:sz w:val="18"/>
        <w:szCs w:val="18"/>
      </w:rPr>
    </w:pPr>
    <w:r>
      <w:rPr>
        <w:sz w:val="18"/>
        <w:szCs w:val="18"/>
      </w:rPr>
      <w:t>Avenida Duque de Caxias, 1.000, Vila Aurora, 78740-022 - Rondonópolis/MT | (66) 3411-5757</w:t>
    </w:r>
  </w:p>
  <w:p w14:paraId="34E06BC0" w14:textId="77777777" w:rsidR="00B00799" w:rsidRDefault="00B0079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563F4" w14:textId="77777777" w:rsidR="00476794" w:rsidRDefault="00476794" w:rsidP="00883335">
      <w:pPr>
        <w:spacing w:after="0" w:line="240" w:lineRule="auto"/>
      </w:pPr>
      <w:r>
        <w:separator/>
      </w:r>
    </w:p>
  </w:footnote>
  <w:footnote w:type="continuationSeparator" w:id="0">
    <w:p w14:paraId="08A14034" w14:textId="77777777" w:rsidR="00476794" w:rsidRDefault="00476794" w:rsidP="008833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0884A" w14:textId="19A9C00F" w:rsidR="00A72A28" w:rsidRDefault="00224EEC" w:rsidP="00224EEC">
    <w:pPr>
      <w:pStyle w:val="Cabealho"/>
    </w:pPr>
    <w:r>
      <w:rPr>
        <w:noProof/>
      </w:rPr>
      <w:drawing>
        <wp:anchor distT="0" distB="0" distL="0" distR="0" simplePos="0" relativeHeight="251662336" behindDoc="0" locked="0" layoutInCell="0" allowOverlap="1" wp14:anchorId="38CAA115" wp14:editId="5380E05C">
          <wp:simplePos x="0" y="0"/>
          <wp:positionH relativeFrom="column">
            <wp:posOffset>1647825</wp:posOffset>
          </wp:positionH>
          <wp:positionV relativeFrom="paragraph">
            <wp:posOffset>-286385</wp:posOffset>
          </wp:positionV>
          <wp:extent cx="3405505" cy="786130"/>
          <wp:effectExtent l="0" t="0" r="4445" b="0"/>
          <wp:wrapTopAndBottom/>
          <wp:docPr id="1482523078" name="Figura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Figura12"/>
                  <pic:cNvPicPr>
                    <a:picLocks noChangeAspect="1" noChangeArrowheads="1"/>
                  </pic:cNvPicPr>
                </pic:nvPicPr>
                <pic:blipFill>
                  <a:blip r:embed="rId1"/>
                  <a:stretch>
                    <a:fillRect/>
                  </a:stretch>
                </pic:blipFill>
                <pic:spPr bwMode="auto">
                  <a:xfrm>
                    <a:off x="0" y="0"/>
                    <a:ext cx="3405505" cy="7861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21066"/>
    <w:multiLevelType w:val="hybridMultilevel"/>
    <w:tmpl w:val="433A61B2"/>
    <w:lvl w:ilvl="0" w:tplc="5A084F5E">
      <w:start w:val="1"/>
      <w:numFmt w:val="decimal"/>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1" w15:restartNumberingAfterBreak="0">
    <w:nsid w:val="24D40ECF"/>
    <w:multiLevelType w:val="hybridMultilevel"/>
    <w:tmpl w:val="1298B7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51D705B"/>
    <w:multiLevelType w:val="hybridMultilevel"/>
    <w:tmpl w:val="799259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81D6AE8"/>
    <w:multiLevelType w:val="hybridMultilevel"/>
    <w:tmpl w:val="97F070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3D6E75C9"/>
    <w:multiLevelType w:val="hybridMultilevel"/>
    <w:tmpl w:val="C7BAE5EE"/>
    <w:lvl w:ilvl="0" w:tplc="4B00C95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F301B1C"/>
    <w:multiLevelType w:val="hybridMultilevel"/>
    <w:tmpl w:val="8512ACCE"/>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6" w15:restartNumberingAfterBreak="0">
    <w:nsid w:val="5BCD0906"/>
    <w:multiLevelType w:val="hybridMultilevel"/>
    <w:tmpl w:val="B8E841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125D43"/>
    <w:multiLevelType w:val="hybridMultilevel"/>
    <w:tmpl w:val="1DBABB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25468817">
    <w:abstractNumId w:val="0"/>
  </w:num>
  <w:num w:numId="2" w16cid:durableId="288436897">
    <w:abstractNumId w:val="2"/>
  </w:num>
  <w:num w:numId="3" w16cid:durableId="499321891">
    <w:abstractNumId w:val="3"/>
  </w:num>
  <w:num w:numId="4" w16cid:durableId="482889929">
    <w:abstractNumId w:val="1"/>
  </w:num>
  <w:num w:numId="5" w16cid:durableId="984703585">
    <w:abstractNumId w:val="7"/>
  </w:num>
  <w:num w:numId="6" w16cid:durableId="302196258">
    <w:abstractNumId w:val="4"/>
  </w:num>
  <w:num w:numId="7" w16cid:durableId="1312950020">
    <w:abstractNumId w:val="5"/>
  </w:num>
  <w:num w:numId="8" w16cid:durableId="4833540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D14"/>
    <w:rsid w:val="00004A5F"/>
    <w:rsid w:val="00015C22"/>
    <w:rsid w:val="00026822"/>
    <w:rsid w:val="00027CE4"/>
    <w:rsid w:val="00044C0D"/>
    <w:rsid w:val="00050DEB"/>
    <w:rsid w:val="000540F2"/>
    <w:rsid w:val="000723F6"/>
    <w:rsid w:val="0008011D"/>
    <w:rsid w:val="00085106"/>
    <w:rsid w:val="00090C1D"/>
    <w:rsid w:val="0009232A"/>
    <w:rsid w:val="000C3C84"/>
    <w:rsid w:val="000F7F6B"/>
    <w:rsid w:val="00114232"/>
    <w:rsid w:val="001227A0"/>
    <w:rsid w:val="00125E56"/>
    <w:rsid w:val="00134324"/>
    <w:rsid w:val="00147E15"/>
    <w:rsid w:val="00162B0F"/>
    <w:rsid w:val="0017565D"/>
    <w:rsid w:val="0018779E"/>
    <w:rsid w:val="00201986"/>
    <w:rsid w:val="00224EEC"/>
    <w:rsid w:val="00232359"/>
    <w:rsid w:val="00232C21"/>
    <w:rsid w:val="00262862"/>
    <w:rsid w:val="00262A9F"/>
    <w:rsid w:val="00277D14"/>
    <w:rsid w:val="00295A31"/>
    <w:rsid w:val="002A27DE"/>
    <w:rsid w:val="002C40C6"/>
    <w:rsid w:val="002E2A94"/>
    <w:rsid w:val="002E61BC"/>
    <w:rsid w:val="002F0782"/>
    <w:rsid w:val="002F0B3A"/>
    <w:rsid w:val="00302D04"/>
    <w:rsid w:val="00310DED"/>
    <w:rsid w:val="00336A7F"/>
    <w:rsid w:val="00376400"/>
    <w:rsid w:val="003B1A6D"/>
    <w:rsid w:val="003D3D9F"/>
    <w:rsid w:val="003D4495"/>
    <w:rsid w:val="003D5725"/>
    <w:rsid w:val="004562FF"/>
    <w:rsid w:val="0046403C"/>
    <w:rsid w:val="00466911"/>
    <w:rsid w:val="00476794"/>
    <w:rsid w:val="004B52AC"/>
    <w:rsid w:val="004B700B"/>
    <w:rsid w:val="0053388B"/>
    <w:rsid w:val="00572C62"/>
    <w:rsid w:val="005746F2"/>
    <w:rsid w:val="00580B84"/>
    <w:rsid w:val="005B43AE"/>
    <w:rsid w:val="005C2FF9"/>
    <w:rsid w:val="006068FA"/>
    <w:rsid w:val="006266F6"/>
    <w:rsid w:val="00682B18"/>
    <w:rsid w:val="00685DBD"/>
    <w:rsid w:val="006A4AE6"/>
    <w:rsid w:val="006D62ED"/>
    <w:rsid w:val="006F0665"/>
    <w:rsid w:val="00707CB8"/>
    <w:rsid w:val="0073203C"/>
    <w:rsid w:val="00734C69"/>
    <w:rsid w:val="00745593"/>
    <w:rsid w:val="00761D77"/>
    <w:rsid w:val="00766FC4"/>
    <w:rsid w:val="00775F85"/>
    <w:rsid w:val="007838FD"/>
    <w:rsid w:val="007A3ADD"/>
    <w:rsid w:val="007B6DDC"/>
    <w:rsid w:val="007D0E2B"/>
    <w:rsid w:val="007F267F"/>
    <w:rsid w:val="0080449F"/>
    <w:rsid w:val="00810C97"/>
    <w:rsid w:val="008533B7"/>
    <w:rsid w:val="008576D1"/>
    <w:rsid w:val="00866CCA"/>
    <w:rsid w:val="00876884"/>
    <w:rsid w:val="00882656"/>
    <w:rsid w:val="00883335"/>
    <w:rsid w:val="00886930"/>
    <w:rsid w:val="008A7776"/>
    <w:rsid w:val="008B12D9"/>
    <w:rsid w:val="008B1EB3"/>
    <w:rsid w:val="008B6161"/>
    <w:rsid w:val="008D65A3"/>
    <w:rsid w:val="008F173B"/>
    <w:rsid w:val="00901E36"/>
    <w:rsid w:val="00902642"/>
    <w:rsid w:val="00936547"/>
    <w:rsid w:val="00936587"/>
    <w:rsid w:val="00946ABF"/>
    <w:rsid w:val="0095520E"/>
    <w:rsid w:val="009633DA"/>
    <w:rsid w:val="00985A7E"/>
    <w:rsid w:val="0099775C"/>
    <w:rsid w:val="009B503B"/>
    <w:rsid w:val="009B521C"/>
    <w:rsid w:val="009C338A"/>
    <w:rsid w:val="009C77C9"/>
    <w:rsid w:val="009E4157"/>
    <w:rsid w:val="009F46DC"/>
    <w:rsid w:val="00A16708"/>
    <w:rsid w:val="00A17FC4"/>
    <w:rsid w:val="00A575BC"/>
    <w:rsid w:val="00A57BF9"/>
    <w:rsid w:val="00A61D99"/>
    <w:rsid w:val="00A72A28"/>
    <w:rsid w:val="00A7523C"/>
    <w:rsid w:val="00A9563D"/>
    <w:rsid w:val="00AD0FF9"/>
    <w:rsid w:val="00AE03BE"/>
    <w:rsid w:val="00AE10BA"/>
    <w:rsid w:val="00AE12B5"/>
    <w:rsid w:val="00AF1414"/>
    <w:rsid w:val="00B00799"/>
    <w:rsid w:val="00B007EA"/>
    <w:rsid w:val="00B3217C"/>
    <w:rsid w:val="00B32718"/>
    <w:rsid w:val="00B379F9"/>
    <w:rsid w:val="00B40A49"/>
    <w:rsid w:val="00B430EA"/>
    <w:rsid w:val="00B6268F"/>
    <w:rsid w:val="00B6336A"/>
    <w:rsid w:val="00B716F4"/>
    <w:rsid w:val="00B73C00"/>
    <w:rsid w:val="00BB329D"/>
    <w:rsid w:val="00BE78F2"/>
    <w:rsid w:val="00BF2785"/>
    <w:rsid w:val="00BF681D"/>
    <w:rsid w:val="00C01686"/>
    <w:rsid w:val="00C02E9A"/>
    <w:rsid w:val="00C064D8"/>
    <w:rsid w:val="00C26C78"/>
    <w:rsid w:val="00C30BD7"/>
    <w:rsid w:val="00C66648"/>
    <w:rsid w:val="00C85568"/>
    <w:rsid w:val="00C9353B"/>
    <w:rsid w:val="00CC1F67"/>
    <w:rsid w:val="00CC3344"/>
    <w:rsid w:val="00CD422C"/>
    <w:rsid w:val="00CE7419"/>
    <w:rsid w:val="00D05A14"/>
    <w:rsid w:val="00D05BC1"/>
    <w:rsid w:val="00D0612E"/>
    <w:rsid w:val="00D464C5"/>
    <w:rsid w:val="00D47AE2"/>
    <w:rsid w:val="00D53EDF"/>
    <w:rsid w:val="00D65B6F"/>
    <w:rsid w:val="00D757F1"/>
    <w:rsid w:val="00DA18F6"/>
    <w:rsid w:val="00DB013B"/>
    <w:rsid w:val="00DD3044"/>
    <w:rsid w:val="00DF539C"/>
    <w:rsid w:val="00E03E10"/>
    <w:rsid w:val="00E06FED"/>
    <w:rsid w:val="00E108C1"/>
    <w:rsid w:val="00E16234"/>
    <w:rsid w:val="00E243E4"/>
    <w:rsid w:val="00E35547"/>
    <w:rsid w:val="00E44A54"/>
    <w:rsid w:val="00E60707"/>
    <w:rsid w:val="00E65A99"/>
    <w:rsid w:val="00E90C84"/>
    <w:rsid w:val="00EA5717"/>
    <w:rsid w:val="00EA6B01"/>
    <w:rsid w:val="00ED6B98"/>
    <w:rsid w:val="00EE6B61"/>
    <w:rsid w:val="00F016D7"/>
    <w:rsid w:val="00F046D3"/>
    <w:rsid w:val="00F07DC4"/>
    <w:rsid w:val="00F235E4"/>
    <w:rsid w:val="00F31F30"/>
    <w:rsid w:val="00F80769"/>
    <w:rsid w:val="00F93C9A"/>
    <w:rsid w:val="00FD287B"/>
    <w:rsid w:val="00FD5139"/>
    <w:rsid w:val="3B4AB68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19B93"/>
  <w15:chartTrackingRefBased/>
  <w15:docId w15:val="{A932F7FF-EF66-46B4-A56A-5A782CCD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77D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77D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277D1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277D1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77D1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77D1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77D1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77D1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77D1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77D14"/>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77D14"/>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277D14"/>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277D14"/>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77D14"/>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77D1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77D1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77D1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77D14"/>
    <w:rPr>
      <w:rFonts w:eastAsiaTheme="majorEastAsia" w:cstheme="majorBidi"/>
      <w:color w:val="272727" w:themeColor="text1" w:themeTint="D8"/>
    </w:rPr>
  </w:style>
  <w:style w:type="paragraph" w:styleId="Ttulo">
    <w:name w:val="Title"/>
    <w:basedOn w:val="Normal"/>
    <w:next w:val="Normal"/>
    <w:link w:val="TtuloChar"/>
    <w:uiPriority w:val="10"/>
    <w:qFormat/>
    <w:rsid w:val="00277D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77D1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77D1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77D1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77D14"/>
    <w:pPr>
      <w:spacing w:before="160"/>
      <w:jc w:val="center"/>
    </w:pPr>
    <w:rPr>
      <w:i/>
      <w:iCs/>
      <w:color w:val="404040" w:themeColor="text1" w:themeTint="BF"/>
    </w:rPr>
  </w:style>
  <w:style w:type="character" w:customStyle="1" w:styleId="CitaoChar">
    <w:name w:val="Citação Char"/>
    <w:basedOn w:val="Fontepargpadro"/>
    <w:link w:val="Citao"/>
    <w:uiPriority w:val="29"/>
    <w:rsid w:val="00277D14"/>
    <w:rPr>
      <w:i/>
      <w:iCs/>
      <w:color w:val="404040" w:themeColor="text1" w:themeTint="BF"/>
    </w:rPr>
  </w:style>
  <w:style w:type="paragraph" w:styleId="PargrafodaLista">
    <w:name w:val="List Paragraph"/>
    <w:basedOn w:val="Normal"/>
    <w:uiPriority w:val="34"/>
    <w:qFormat/>
    <w:rsid w:val="00277D14"/>
    <w:pPr>
      <w:ind w:left="720"/>
      <w:contextualSpacing/>
    </w:pPr>
  </w:style>
  <w:style w:type="character" w:styleId="nfaseIntensa">
    <w:name w:val="Intense Emphasis"/>
    <w:basedOn w:val="Fontepargpadro"/>
    <w:uiPriority w:val="21"/>
    <w:qFormat/>
    <w:rsid w:val="00277D14"/>
    <w:rPr>
      <w:i/>
      <w:iCs/>
      <w:color w:val="0F4761" w:themeColor="accent1" w:themeShade="BF"/>
    </w:rPr>
  </w:style>
  <w:style w:type="paragraph" w:styleId="CitaoIntensa">
    <w:name w:val="Intense Quote"/>
    <w:basedOn w:val="Normal"/>
    <w:next w:val="Normal"/>
    <w:link w:val="CitaoIntensaChar"/>
    <w:uiPriority w:val="30"/>
    <w:qFormat/>
    <w:rsid w:val="00277D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77D14"/>
    <w:rPr>
      <w:i/>
      <w:iCs/>
      <w:color w:val="0F4761" w:themeColor="accent1" w:themeShade="BF"/>
    </w:rPr>
  </w:style>
  <w:style w:type="character" w:styleId="RefernciaIntensa">
    <w:name w:val="Intense Reference"/>
    <w:basedOn w:val="Fontepargpadro"/>
    <w:uiPriority w:val="32"/>
    <w:qFormat/>
    <w:rsid w:val="00277D14"/>
    <w:rPr>
      <w:b/>
      <w:bCs/>
      <w:smallCaps/>
      <w:color w:val="0F4761" w:themeColor="accent1" w:themeShade="BF"/>
      <w:spacing w:val="5"/>
    </w:rPr>
  </w:style>
  <w:style w:type="paragraph" w:styleId="SemEspaamento">
    <w:name w:val="No Spacing"/>
    <w:uiPriority w:val="1"/>
    <w:qFormat/>
    <w:rsid w:val="00277D14"/>
    <w:pPr>
      <w:spacing w:after="0" w:line="240" w:lineRule="auto"/>
    </w:pPr>
  </w:style>
  <w:style w:type="table" w:styleId="Tabelacomgrade">
    <w:name w:val="Table Grid"/>
    <w:basedOn w:val="Tabelanormal"/>
    <w:uiPriority w:val="39"/>
    <w:rsid w:val="00277D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1Clara-nfase1">
    <w:name w:val="Grid Table 1 Light Accent 1"/>
    <w:basedOn w:val="Tabelanormal"/>
    <w:uiPriority w:val="46"/>
    <w:rsid w:val="00810C9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adeGrade1Clara">
    <w:name w:val="Grid Table 1 Light"/>
    <w:basedOn w:val="Tabelanormal"/>
    <w:uiPriority w:val="46"/>
    <w:rsid w:val="00810C9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bealho">
    <w:name w:val="header"/>
    <w:basedOn w:val="Normal"/>
    <w:link w:val="CabealhoChar"/>
    <w:uiPriority w:val="99"/>
    <w:unhideWhenUsed/>
    <w:qFormat/>
    <w:rsid w:val="00883335"/>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883335"/>
  </w:style>
  <w:style w:type="paragraph" w:styleId="Rodap">
    <w:name w:val="footer"/>
    <w:basedOn w:val="Normal"/>
    <w:link w:val="RodapChar"/>
    <w:uiPriority w:val="99"/>
    <w:unhideWhenUsed/>
    <w:rsid w:val="00883335"/>
    <w:pPr>
      <w:tabs>
        <w:tab w:val="center" w:pos="4252"/>
        <w:tab w:val="right" w:pos="8504"/>
      </w:tabs>
      <w:spacing w:after="0" w:line="240" w:lineRule="auto"/>
    </w:pPr>
  </w:style>
  <w:style w:type="character" w:customStyle="1" w:styleId="RodapChar">
    <w:name w:val="Rodapé Char"/>
    <w:basedOn w:val="Fontepargpadro"/>
    <w:link w:val="Rodap"/>
    <w:uiPriority w:val="99"/>
    <w:rsid w:val="00883335"/>
  </w:style>
  <w:style w:type="paragraph" w:customStyle="1" w:styleId="TableParagraph">
    <w:name w:val="Table Paragraph"/>
    <w:basedOn w:val="Normal"/>
    <w:qFormat/>
    <w:rsid w:val="003D3D9F"/>
    <w:pPr>
      <w:widowControl w:val="0"/>
      <w:suppressAutoHyphens/>
      <w:spacing w:after="0" w:line="240" w:lineRule="auto"/>
      <w:ind w:left="111"/>
    </w:pPr>
    <w:rPr>
      <w:rFonts w:ascii="Arial MT" w:eastAsia="Arial MT" w:hAnsi="Arial MT" w:cs="Arial MT"/>
      <w:kern w:val="0"/>
      <w:lang w:val="pt-PT" w:eastAsia="en-US"/>
      <w14:ligatures w14:val="none"/>
    </w:rPr>
  </w:style>
  <w:style w:type="character" w:customStyle="1" w:styleId="normaltextrun">
    <w:name w:val="normaltextrun"/>
    <w:basedOn w:val="Fontepargpadro"/>
    <w:rsid w:val="00876884"/>
  </w:style>
  <w:style w:type="character" w:customStyle="1" w:styleId="eop">
    <w:name w:val="eop"/>
    <w:basedOn w:val="Fontepargpadro"/>
    <w:rsid w:val="00876884"/>
  </w:style>
  <w:style w:type="character" w:customStyle="1" w:styleId="LinkdaInternet">
    <w:name w:val="Link da Internet"/>
    <w:basedOn w:val="Fontepargpadro"/>
    <w:uiPriority w:val="99"/>
    <w:unhideWhenUsed/>
    <w:rsid w:val="00AE12B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1127598">
      <w:bodyDiv w:val="1"/>
      <w:marLeft w:val="0"/>
      <w:marRight w:val="0"/>
      <w:marTop w:val="0"/>
      <w:marBottom w:val="0"/>
      <w:divBdr>
        <w:top w:val="none" w:sz="0" w:space="0" w:color="auto"/>
        <w:left w:val="none" w:sz="0" w:space="0" w:color="auto"/>
        <w:bottom w:val="none" w:sz="0" w:space="0" w:color="auto"/>
        <w:right w:val="none" w:sz="0" w:space="0" w:color="auto"/>
      </w:divBdr>
      <w:divsChild>
        <w:div w:id="1196428234">
          <w:marLeft w:val="0"/>
          <w:marRight w:val="0"/>
          <w:marTop w:val="0"/>
          <w:marBottom w:val="0"/>
          <w:divBdr>
            <w:top w:val="none" w:sz="0" w:space="0" w:color="auto"/>
            <w:left w:val="none" w:sz="0" w:space="0" w:color="auto"/>
            <w:bottom w:val="none" w:sz="0" w:space="0" w:color="auto"/>
            <w:right w:val="none" w:sz="0" w:space="0" w:color="auto"/>
          </w:divBdr>
        </w:div>
        <w:div w:id="1297222020">
          <w:marLeft w:val="0"/>
          <w:marRight w:val="0"/>
          <w:marTop w:val="0"/>
          <w:marBottom w:val="0"/>
          <w:divBdr>
            <w:top w:val="none" w:sz="0" w:space="0" w:color="auto"/>
            <w:left w:val="none" w:sz="0" w:space="0" w:color="auto"/>
            <w:bottom w:val="none" w:sz="0" w:space="0" w:color="auto"/>
            <w:right w:val="none" w:sz="0" w:space="0" w:color="auto"/>
          </w:divBdr>
        </w:div>
        <w:div w:id="164788634">
          <w:marLeft w:val="0"/>
          <w:marRight w:val="0"/>
          <w:marTop w:val="0"/>
          <w:marBottom w:val="0"/>
          <w:divBdr>
            <w:top w:val="none" w:sz="0" w:space="0" w:color="auto"/>
            <w:left w:val="none" w:sz="0" w:space="0" w:color="auto"/>
            <w:bottom w:val="none" w:sz="0" w:space="0" w:color="auto"/>
            <w:right w:val="none" w:sz="0" w:space="0" w:color="auto"/>
          </w:divBdr>
        </w:div>
      </w:divsChild>
    </w:div>
    <w:div w:id="1200050004">
      <w:bodyDiv w:val="1"/>
      <w:marLeft w:val="0"/>
      <w:marRight w:val="0"/>
      <w:marTop w:val="0"/>
      <w:marBottom w:val="0"/>
      <w:divBdr>
        <w:top w:val="none" w:sz="0" w:space="0" w:color="auto"/>
        <w:left w:val="none" w:sz="0" w:space="0" w:color="auto"/>
        <w:bottom w:val="none" w:sz="0" w:space="0" w:color="auto"/>
        <w:right w:val="none" w:sz="0" w:space="0" w:color="auto"/>
      </w:divBdr>
      <w:divsChild>
        <w:div w:id="1928534239">
          <w:marLeft w:val="0"/>
          <w:marRight w:val="0"/>
          <w:marTop w:val="0"/>
          <w:marBottom w:val="0"/>
          <w:divBdr>
            <w:top w:val="none" w:sz="0" w:space="0" w:color="auto"/>
            <w:left w:val="none" w:sz="0" w:space="0" w:color="auto"/>
            <w:bottom w:val="none" w:sz="0" w:space="0" w:color="auto"/>
            <w:right w:val="none" w:sz="0" w:space="0" w:color="auto"/>
          </w:divBdr>
        </w:div>
        <w:div w:id="770858612">
          <w:marLeft w:val="0"/>
          <w:marRight w:val="0"/>
          <w:marTop w:val="0"/>
          <w:marBottom w:val="0"/>
          <w:divBdr>
            <w:top w:val="none" w:sz="0" w:space="0" w:color="auto"/>
            <w:left w:val="none" w:sz="0" w:space="0" w:color="auto"/>
            <w:bottom w:val="none" w:sz="0" w:space="0" w:color="auto"/>
            <w:right w:val="none" w:sz="0" w:space="0" w:color="auto"/>
          </w:divBdr>
        </w:div>
        <w:div w:id="486094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49C87-B7D7-4505-8F4A-4C17BA203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3</Pages>
  <Words>521</Words>
  <Characters>2815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thais amaral</dc:creator>
  <cp:keywords/>
  <dc:description/>
  <cp:lastModifiedBy>Cristian Oliveira Santos</cp:lastModifiedBy>
  <cp:revision>14</cp:revision>
  <cp:lastPrinted>2026-02-24T14:29:00Z</cp:lastPrinted>
  <dcterms:created xsi:type="dcterms:W3CDTF">2026-04-29T11:26:00Z</dcterms:created>
  <dcterms:modified xsi:type="dcterms:W3CDTF">2026-04-30T17:41:00Z</dcterms:modified>
</cp:coreProperties>
</file>